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9A1699C" w:rsidR="00424B69" w:rsidRDefault="008C682F" w:rsidP="008B695C">
      <w:pPr>
        <w:pStyle w:val="CRCoverPage"/>
        <w:tabs>
          <w:tab w:val="right" w:pos="9639"/>
        </w:tabs>
        <w:spacing w:after="0"/>
        <w:rPr>
          <w:b/>
          <w:i/>
          <w:noProof/>
          <w:sz w:val="28"/>
        </w:rPr>
      </w:pPr>
      <w:r>
        <w:rPr>
          <w:rFonts w:cs="Arial"/>
          <w:b/>
          <w:noProof/>
          <w:sz w:val="24"/>
          <w:szCs w:val="24"/>
        </w:rPr>
        <w:t xml:space="preserve">3GPP TSG </w:t>
      </w:r>
      <w:r w:rsidR="00424B69">
        <w:rPr>
          <w:rFonts w:cs="Arial"/>
          <w:b/>
          <w:noProof/>
          <w:sz w:val="24"/>
          <w:szCs w:val="24"/>
        </w:rPr>
        <w:t>SA WG2</w:t>
      </w:r>
      <w:r w:rsidR="00424B69">
        <w:rPr>
          <w:b/>
          <w:noProof/>
          <w:sz w:val="24"/>
        </w:rPr>
        <w:t xml:space="preserve"> Meeting #</w:t>
      </w:r>
      <w:r w:rsidR="006E6182" w:rsidRPr="00953931">
        <w:rPr>
          <w:rFonts w:cs="Arial"/>
          <w:b/>
          <w:noProof/>
          <w:sz w:val="24"/>
        </w:rPr>
        <w:t>1</w:t>
      </w:r>
      <w:r w:rsidR="007D5189">
        <w:rPr>
          <w:rFonts w:cs="Arial"/>
          <w:b/>
          <w:noProof/>
          <w:sz w:val="24"/>
        </w:rPr>
        <w:t>72</w:t>
      </w:r>
      <w:r w:rsidR="00424B69">
        <w:rPr>
          <w:b/>
          <w:i/>
          <w:noProof/>
          <w:sz w:val="28"/>
        </w:rPr>
        <w:tab/>
      </w:r>
      <w:r w:rsidR="006E6182">
        <w:rPr>
          <w:rFonts w:cs="Arial"/>
          <w:b/>
          <w:noProof/>
          <w:sz w:val="24"/>
          <w:szCs w:val="24"/>
        </w:rPr>
        <w:t>S2-25</w:t>
      </w:r>
      <w:r w:rsidR="00EC7800">
        <w:rPr>
          <w:rFonts w:cs="Arial"/>
          <w:b/>
          <w:noProof/>
          <w:sz w:val="24"/>
          <w:szCs w:val="24"/>
        </w:rPr>
        <w:t>1</w:t>
      </w:r>
      <w:r w:rsidR="00A543D1">
        <w:rPr>
          <w:rFonts w:cs="Arial"/>
          <w:b/>
          <w:noProof/>
          <w:sz w:val="24"/>
          <w:szCs w:val="24"/>
        </w:rPr>
        <w:t>0182</w:t>
      </w:r>
    </w:p>
    <w:p w14:paraId="1DD5371F" w14:textId="6BE257D5" w:rsidR="00424B69" w:rsidRDefault="008C682F" w:rsidP="00424B69">
      <w:pPr>
        <w:pBdr>
          <w:bottom w:val="single" w:sz="4" w:space="1" w:color="auto"/>
        </w:pBdr>
        <w:tabs>
          <w:tab w:val="right" w:pos="9781"/>
        </w:tabs>
        <w:rPr>
          <w:b/>
          <w:noProof/>
          <w:sz w:val="24"/>
        </w:rPr>
      </w:pPr>
      <w:r>
        <w:rPr>
          <w:rFonts w:ascii="Arial" w:hAnsi="Arial" w:cs="Arial"/>
          <w:b/>
          <w:noProof/>
          <w:sz w:val="24"/>
          <w:lang w:eastAsia="zh-CN"/>
        </w:rPr>
        <w:t>Dallas</w:t>
      </w:r>
      <w:r w:rsidRPr="00D8468D">
        <w:rPr>
          <w:rFonts w:ascii="Arial" w:hAnsi="Arial" w:cs="Arial"/>
          <w:b/>
          <w:noProof/>
          <w:sz w:val="24"/>
        </w:rPr>
        <w:t xml:space="preserve">, </w:t>
      </w:r>
      <w:r>
        <w:rPr>
          <w:rFonts w:ascii="Arial" w:hAnsi="Arial" w:cs="Arial"/>
          <w:b/>
          <w:noProof/>
          <w:sz w:val="24"/>
        </w:rPr>
        <w:t xml:space="preserve">USA, </w:t>
      </w:r>
      <w:r w:rsidR="007D5189">
        <w:rPr>
          <w:rFonts w:ascii="Arial" w:hAnsi="Arial" w:cs="Arial"/>
          <w:b/>
          <w:noProof/>
          <w:sz w:val="24"/>
        </w:rPr>
        <w:t>17 - 21 November, 2025</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F668B" w:rsidR="001E41F3" w:rsidRPr="00410371" w:rsidRDefault="000E3290" w:rsidP="00EC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Pr>
                <w:b/>
                <w:noProof/>
                <w:sz w:val="28"/>
              </w:rPr>
              <w:fldChar w:fldCharType="end"/>
            </w:r>
            <w:r w:rsidR="00EC780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3C4DC" w:rsidR="001E41F3" w:rsidRPr="00410371" w:rsidRDefault="000E3290" w:rsidP="00A543D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43D1">
              <w:rPr>
                <w:b/>
                <w:noProof/>
                <w:sz w:val="28"/>
              </w:rPr>
              <w:t>0768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w:t>
            </w:r>
            <w:bookmarkStart w:id="0" w:name="_GoBack"/>
            <w:bookmarkEnd w:id="0"/>
            <w:r w:rsidRPr="006B46FB">
              <w:rPr>
                <w:b/>
                <w:noProof/>
                <w:sz w:val="28"/>
                <w:szCs w:val="28"/>
              </w:rPr>
              <w:t>nt version:</w:t>
            </w:r>
          </w:p>
        </w:tc>
        <w:tc>
          <w:tcPr>
            <w:tcW w:w="1701" w:type="dxa"/>
            <w:shd w:val="pct30" w:color="FFFF00" w:fill="auto"/>
          </w:tcPr>
          <w:p w14:paraId="1E22D6AC" w14:textId="2A128A42" w:rsidR="001E41F3" w:rsidRPr="00410371" w:rsidRDefault="000E3290" w:rsidP="00EC78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2A7E07">
              <w:rPr>
                <w:b/>
                <w:noProof/>
                <w:sz w:val="28"/>
              </w:rPr>
              <w:t>1</w:t>
            </w:r>
            <w:r w:rsidR="00EC7800">
              <w:rPr>
                <w:b/>
                <w:noProof/>
                <w:sz w:val="28"/>
              </w:rPr>
              <w:t>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7FC4B" w:rsidR="001E41F3" w:rsidRDefault="003B6FD5" w:rsidP="003B6FD5">
            <w:pPr>
              <w:pStyle w:val="CRCoverPage"/>
              <w:tabs>
                <w:tab w:val="left" w:pos="1160"/>
              </w:tabs>
              <w:spacing w:after="0"/>
              <w:ind w:left="100"/>
              <w:rPr>
                <w:noProof/>
              </w:rPr>
            </w:pPr>
            <w:r>
              <w:t xml:space="preserve">UE ID and </w:t>
            </w:r>
            <w:r w:rsidR="00D05C4B">
              <w:t>AMF notification for LCS User plane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59460"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7800">
              <w:rPr>
                <w:noProof/>
              </w:rPr>
              <w:fldChar w:fldCharType="begin"/>
            </w:r>
            <w:r w:rsidR="00EC7800">
              <w:rPr>
                <w:noProof/>
              </w:rPr>
              <w:instrText xml:space="preserve"> DOCPROPERTY  RelatedWis  \* MERGEFORMAT </w:instrText>
            </w:r>
            <w:r w:rsidR="00EC7800">
              <w:rPr>
                <w:noProof/>
              </w:rPr>
              <w:fldChar w:fldCharType="separate"/>
            </w:r>
            <w:r w:rsidR="00EC7800">
              <w:rPr>
                <w:noProof/>
              </w:rPr>
              <w:fldChar w:fldCharType="begin"/>
            </w:r>
            <w:r w:rsidR="00EC7800">
              <w:rPr>
                <w:noProof/>
              </w:rPr>
              <w:instrText xml:space="preserve"> DOCPROPERTY  RelatedWis  \* MERGEFORMAT </w:instrText>
            </w:r>
            <w:r w:rsidR="00EC7800">
              <w:rPr>
                <w:noProof/>
              </w:rPr>
              <w:fldChar w:fldCharType="separate"/>
            </w:r>
            <w:r w:rsidR="00EC7800">
              <w:t>5G_eLCS_Ph3</w:t>
            </w:r>
            <w:r w:rsidR="00EC7800">
              <w:rPr>
                <w:noProof/>
              </w:rPr>
              <w:fldChar w:fldCharType="end"/>
            </w:r>
            <w:r w:rsidR="00EC780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D0FFD" w:rsidR="001E41F3" w:rsidRDefault="00E41BB9" w:rsidP="0083473C">
            <w:pPr>
              <w:pStyle w:val="CRCoverPage"/>
              <w:spacing w:after="0"/>
              <w:ind w:left="100"/>
              <w:rPr>
                <w:noProof/>
              </w:rPr>
            </w:pPr>
            <w:r>
              <w:rPr>
                <w:noProof/>
              </w:rPr>
              <w:t>2025-11</w:t>
            </w:r>
            <w:r w:rsidR="0083473C">
              <w:rPr>
                <w:noProof/>
              </w:rPr>
              <w:t>-</w:t>
            </w:r>
            <w:r w:rsidR="00D6102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F0773" w14:textId="16BD81AB" w:rsidR="00D05C4B" w:rsidRDefault="00D05C4B">
            <w:pPr>
              <w:pStyle w:val="CRCoverPage"/>
              <w:spacing w:after="0"/>
              <w:ind w:left="100"/>
            </w:pPr>
            <w:r>
              <w:rPr>
                <w:noProof/>
              </w:rPr>
              <w:t>In this meeting, CT4 has sent the LS (S2-250</w:t>
            </w:r>
            <w:r w:rsidR="00A87FF8">
              <w:rPr>
                <w:noProof/>
              </w:rPr>
              <w:t>9933</w:t>
            </w:r>
            <w:r>
              <w:rPr>
                <w:noProof/>
              </w:rPr>
              <w:t xml:space="preserve">/C4-254389) on </w:t>
            </w:r>
            <w:r>
              <w:t>LCS User Plane Connection Support.</w:t>
            </w:r>
            <w:r w:rsidR="00C5039F">
              <w:t xml:space="preserve"> </w:t>
            </w:r>
            <w:r>
              <w:t>There are two issues in the existing 23.273.</w:t>
            </w:r>
          </w:p>
          <w:p w14:paraId="4ED07DD7" w14:textId="77777777" w:rsidR="00C5039F" w:rsidRDefault="00D05C4B">
            <w:pPr>
              <w:pStyle w:val="CRCoverPage"/>
              <w:spacing w:after="0"/>
              <w:ind w:left="100"/>
            </w:pPr>
            <w:r>
              <w:t xml:space="preserve">1) UE ID. </w:t>
            </w:r>
          </w:p>
          <w:p w14:paraId="3E3C2EA0" w14:textId="77777777" w:rsidR="00C5039F" w:rsidRDefault="00D05C4B">
            <w:pPr>
              <w:pStyle w:val="CRCoverPage"/>
              <w:spacing w:after="0"/>
              <w:ind w:left="100"/>
              <w:rPr>
                <w:rFonts w:cs="Arial"/>
              </w:rPr>
            </w:pPr>
            <w:r>
              <w:t xml:space="preserve">To </w:t>
            </w:r>
            <w:r>
              <w:rPr>
                <w:rFonts w:cs="Arial"/>
              </w:rPr>
              <w:t xml:space="preserve">allow LMF to use the LCS-UPP connection, the AMF shall provide the SUPI and/or GPSI to the LMF if user plane positioning is supported and subsequently shall always provide the consistent UE ID. </w:t>
            </w:r>
          </w:p>
          <w:p w14:paraId="4160FCF4" w14:textId="21202E95" w:rsidR="00D05C4B" w:rsidRPr="007B6254" w:rsidRDefault="00D05C4B">
            <w:pPr>
              <w:pStyle w:val="CRCoverPage"/>
              <w:spacing w:after="0"/>
              <w:ind w:left="100"/>
            </w:pPr>
            <w:r>
              <w:rPr>
                <w:rFonts w:cs="Arial"/>
              </w:rPr>
              <w:t xml:space="preserve">However, if UE has multiple GPSIs, </w:t>
            </w:r>
            <w:r w:rsidR="007B6254">
              <w:rPr>
                <w:rFonts w:cs="Arial"/>
              </w:rPr>
              <w:t>t</w:t>
            </w:r>
            <w:r>
              <w:rPr>
                <w:rFonts w:cs="Arial"/>
              </w:rPr>
              <w:t xml:space="preserve">he </w:t>
            </w:r>
            <w:r w:rsidR="00D60BAA">
              <w:rPr>
                <w:rFonts w:cs="Arial"/>
              </w:rPr>
              <w:t>LMF cannot correlate</w:t>
            </w:r>
            <w:r w:rsidR="007B6254">
              <w:rPr>
                <w:rFonts w:cs="Arial"/>
              </w:rPr>
              <w:t xml:space="preserve"> multiple GPSIs of the same SUPI if</w:t>
            </w:r>
            <w:r w:rsidR="007B6254" w:rsidRPr="007B6254">
              <w:t xml:space="preserve"> the AMF provides different GPSI.</w:t>
            </w:r>
          </w:p>
          <w:p w14:paraId="161544DF" w14:textId="45E0751A" w:rsidR="007B6254" w:rsidRPr="007B6254" w:rsidRDefault="007B6254" w:rsidP="008A22FA">
            <w:pPr>
              <w:pStyle w:val="CRCoverPage"/>
              <w:spacing w:after="0"/>
              <w:ind w:left="100"/>
            </w:pPr>
            <w:r w:rsidRPr="007B6254">
              <w:t xml:space="preserve">In general </w:t>
            </w:r>
            <w:r w:rsidR="008A22FA">
              <w:t xml:space="preserve">that’s correct, </w:t>
            </w:r>
            <w:r w:rsidRPr="007B6254">
              <w:t>the existing spec still works if the UE has only one GPSI. To keep AMF logic simple, it is proposed to always provide the SUPI as the UE ID</w:t>
            </w:r>
            <w:r w:rsidR="008A22FA">
              <w:t xml:space="preserve"> in</w:t>
            </w:r>
            <w:r w:rsidR="008A22FA">
              <w:rPr>
                <w:rFonts w:hint="eastAsia"/>
              </w:rPr>
              <w:t xml:space="preserve"> </w:t>
            </w:r>
            <w:r w:rsidR="008A22FA">
              <w:t>this case</w:t>
            </w:r>
            <w:r w:rsidRPr="007B6254">
              <w:t>.</w:t>
            </w:r>
          </w:p>
          <w:p w14:paraId="6C9E6EF2" w14:textId="3FB0CB90" w:rsidR="00D60BAA" w:rsidRDefault="00D60BAA">
            <w:pPr>
              <w:pStyle w:val="CRCoverPage"/>
              <w:spacing w:after="0"/>
              <w:ind w:left="100"/>
              <w:rPr>
                <w:rFonts w:cs="Arial"/>
              </w:rPr>
            </w:pPr>
            <w:r>
              <w:rPr>
                <w:rFonts w:cs="Arial" w:hint="eastAsia"/>
              </w:rPr>
              <w:t>2</w:t>
            </w:r>
            <w:r>
              <w:rPr>
                <w:rFonts w:cs="Arial"/>
              </w:rPr>
              <w:t xml:space="preserve">) </w:t>
            </w:r>
            <w:r w:rsidRPr="00D60BAA">
              <w:rPr>
                <w:rFonts w:cs="Arial"/>
              </w:rPr>
              <w:t>UP Notification delivery after AMF change</w:t>
            </w:r>
          </w:p>
          <w:p w14:paraId="6B947174" w14:textId="77777777" w:rsidR="00D05C4B" w:rsidRDefault="00D60BAA" w:rsidP="00D60BAA">
            <w:pPr>
              <w:pStyle w:val="CRCoverPage"/>
              <w:spacing w:after="0"/>
              <w:ind w:left="100"/>
              <w:rPr>
                <w:rFonts w:cs="Arial"/>
              </w:rPr>
            </w:pPr>
            <w:r>
              <w:rPr>
                <w:rFonts w:hint="eastAsia"/>
                <w:noProof/>
              </w:rPr>
              <w:t>I</w:t>
            </w:r>
            <w:r>
              <w:rPr>
                <w:noProof/>
              </w:rPr>
              <w:t xml:space="preserve">n the existing spec, the target AMF may </w:t>
            </w:r>
            <w:r w:rsidRPr="00D60BAA">
              <w:rPr>
                <w:noProof/>
              </w:rPr>
              <w:t>inform the source LMF about the AMF change using the Nlmf_Locatoion_UPConfig request</w:t>
            </w:r>
            <w:r w:rsidR="00C5039F">
              <w:rPr>
                <w:noProof/>
              </w:rPr>
              <w:t xml:space="preserve">. If the target does not inform the source LMF, the LMF will </w:t>
            </w:r>
            <w:r w:rsidR="00C5039F">
              <w:rPr>
                <w:rFonts w:cs="Arial"/>
              </w:rPr>
              <w:t>deliver the UP Notify message to old AMF.</w:t>
            </w:r>
          </w:p>
          <w:p w14:paraId="4DCEE965" w14:textId="77777777" w:rsidR="00C5039F" w:rsidRDefault="00C5039F" w:rsidP="00D60BAA">
            <w:pPr>
              <w:pStyle w:val="CRCoverPage"/>
              <w:spacing w:after="0"/>
              <w:ind w:left="100"/>
              <w:rPr>
                <w:rFonts w:cs="Arial"/>
              </w:rPr>
            </w:pPr>
            <w:r>
              <w:rPr>
                <w:rFonts w:cs="Arial"/>
              </w:rPr>
              <w:t>CT4 has fixed these two issues in the attached CRs.</w:t>
            </w:r>
          </w:p>
          <w:p w14:paraId="708AA7DE" w14:textId="06524318" w:rsidR="00C5039F" w:rsidRDefault="00C5039F" w:rsidP="00D60BAA">
            <w:pPr>
              <w:pStyle w:val="CRCoverPage"/>
              <w:spacing w:after="0"/>
              <w:ind w:left="100"/>
              <w:rPr>
                <w:noProof/>
              </w:rPr>
            </w:pPr>
            <w:r>
              <w:rPr>
                <w:rFonts w:cs="Arial"/>
              </w:rPr>
              <w:t>This CR proposes to keep alignment with CT4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F748B" w:rsidR="001E41F3" w:rsidRDefault="00C5039F">
            <w:pPr>
              <w:pStyle w:val="CRCoverPage"/>
              <w:spacing w:after="0"/>
              <w:ind w:left="100"/>
              <w:rPr>
                <w:noProof/>
              </w:rPr>
            </w:pPr>
            <w:r>
              <w:rPr>
                <w:rFonts w:hint="eastAsia"/>
                <w:noProof/>
              </w:rPr>
              <w:t>C</w:t>
            </w:r>
            <w:r>
              <w:rPr>
                <w:noProof/>
              </w:rPr>
              <w:t xml:space="preserve">larify the SUPI as the UE ID if the </w:t>
            </w:r>
            <w:r>
              <w:rPr>
                <w:rFonts w:cs="Arial"/>
              </w:rPr>
              <w:t>user plane positioning is supported. The target AMF shall inform the LMF about the AMF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D5348" w:rsidR="001E41F3" w:rsidRDefault="002848EA">
            <w:pPr>
              <w:pStyle w:val="CRCoverPage"/>
              <w:spacing w:after="0"/>
              <w:ind w:left="100"/>
              <w:rPr>
                <w:noProof/>
              </w:rPr>
            </w:pPr>
            <w:r>
              <w:rPr>
                <w:rFonts w:hint="eastAsia"/>
                <w:noProof/>
              </w:rPr>
              <w:t>T</w:t>
            </w:r>
            <w:r>
              <w:rPr>
                <w:noProof/>
              </w:rPr>
              <w:t>he issues in the CT4 LS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4907F" w:rsidR="001E41F3" w:rsidRDefault="00C4595D">
            <w:pPr>
              <w:pStyle w:val="CRCoverPage"/>
              <w:spacing w:after="0"/>
              <w:ind w:left="100"/>
              <w:rPr>
                <w:noProof/>
              </w:rPr>
            </w:pPr>
            <w:r>
              <w:rPr>
                <w:rFonts w:hint="eastAsia"/>
                <w:noProof/>
              </w:rPr>
              <w:t>6</w:t>
            </w:r>
            <w:r>
              <w:rPr>
                <w:noProof/>
              </w:rPr>
              <w:t>.1.2, 6.2, 6.18.1, 6.18.2, 6.18.3</w:t>
            </w:r>
            <w:r w:rsidR="00351359">
              <w:rPr>
                <w:noProof/>
              </w:rPr>
              <w:t>, 8.3.2.7, 8.3.2.8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22A8541" w14:textId="77777777" w:rsidR="000A0105" w:rsidRPr="000A0105" w:rsidRDefault="000A0105" w:rsidP="000A01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58920638"/>
      <w:bookmarkStart w:id="4" w:name="_Toc201128979"/>
      <w:r w:rsidRPr="000A0105">
        <w:rPr>
          <w:rFonts w:ascii="Arial" w:eastAsia="Times New Roman" w:hAnsi="Arial"/>
          <w:sz w:val="28"/>
          <w:lang w:eastAsia="en-GB"/>
        </w:rPr>
        <w:t>6.1.2</w:t>
      </w:r>
      <w:r w:rsidRPr="000A0105">
        <w:rPr>
          <w:rFonts w:ascii="Arial" w:eastAsia="Times New Roman" w:hAnsi="Arial"/>
          <w:sz w:val="28"/>
          <w:lang w:eastAsia="en-GB"/>
        </w:rPr>
        <w:tab/>
        <w:t>5GC-MT-LR Procedure for the commercial location service</w:t>
      </w:r>
      <w:bookmarkEnd w:id="3"/>
      <w:bookmarkEnd w:id="4"/>
    </w:p>
    <w:p w14:paraId="6447090B" w14:textId="77777777" w:rsidR="000A0105" w:rsidRPr="000A0105" w:rsidRDefault="000A0105" w:rsidP="000A0105">
      <w:pPr>
        <w:overflowPunct w:val="0"/>
        <w:autoSpaceDE w:val="0"/>
        <w:autoSpaceDN w:val="0"/>
        <w:adjustRightInd w:val="0"/>
        <w:textAlignment w:val="baseline"/>
        <w:rPr>
          <w:rFonts w:eastAsia="Times New Roman"/>
          <w:lang w:eastAsia="en-GB"/>
        </w:rPr>
      </w:pPr>
      <w:r w:rsidRPr="000A0105">
        <w:rPr>
          <w:rFonts w:eastAsia="Times New Roman"/>
          <w:lang w:eastAsia="zh-CN"/>
        </w:rPr>
        <w:t xml:space="preserve">Figure 6.1.2-1 </w:t>
      </w:r>
      <w:r w:rsidRPr="000A0105">
        <w:rPr>
          <w:rFonts w:eastAsia="Times New Roman"/>
          <w:lang w:eastAsia="en-GB"/>
        </w:rP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1432E3B5"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w:t>
      </w:r>
      <w:r w:rsidRPr="000A0105">
        <w:rPr>
          <w:rFonts w:eastAsia="Times New Roman"/>
          <w:lang w:eastAsia="en-GB"/>
        </w:rPr>
        <w:tab/>
        <w:t>Privacy verification may be required for the location service request;</w:t>
      </w:r>
    </w:p>
    <w:p w14:paraId="7F566221"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w:t>
      </w:r>
      <w:r w:rsidRPr="000A0105">
        <w:rPr>
          <w:rFonts w:eastAsia="Times New Roman"/>
          <w:lang w:eastAsia="en-GB"/>
        </w:rPr>
        <w:tab/>
        <w:t>The LCS client, or the AF or NF needs to be authorised to use the location service.</w:t>
      </w:r>
    </w:p>
    <w:bookmarkStart w:id="5" w:name="_MON_1737528582"/>
    <w:bookmarkStart w:id="6" w:name="_MON_1643182626"/>
    <w:bookmarkEnd w:id="5"/>
    <w:bookmarkEnd w:id="6"/>
    <w:bookmarkStart w:id="7" w:name="_MON_1709637054"/>
    <w:bookmarkEnd w:id="7"/>
    <w:p w14:paraId="2FFF81DA" w14:textId="77777777" w:rsidR="000A0105" w:rsidRPr="000A0105" w:rsidRDefault="000A0105" w:rsidP="000A0105">
      <w:pPr>
        <w:keepNext/>
        <w:keepLines/>
        <w:overflowPunct w:val="0"/>
        <w:autoSpaceDE w:val="0"/>
        <w:autoSpaceDN w:val="0"/>
        <w:adjustRightInd w:val="0"/>
        <w:spacing w:before="60"/>
        <w:jc w:val="center"/>
        <w:textAlignment w:val="baseline"/>
        <w:rPr>
          <w:rFonts w:ascii="Arial" w:eastAsia="Times New Roman" w:hAnsi="Arial"/>
          <w:b/>
          <w:lang w:eastAsia="zh-CN"/>
        </w:rPr>
      </w:pPr>
      <w:r w:rsidRPr="000A0105">
        <w:rPr>
          <w:rFonts w:ascii="Arial" w:eastAsia="Times New Roman" w:hAnsi="Arial"/>
          <w:b/>
          <w:lang w:eastAsia="en-GB"/>
        </w:rPr>
        <w:object w:dxaOrig="11338" w:dyaOrig="11905" w14:anchorId="3BA98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53.1pt" o:ole="">
            <v:imagedata r:id="rId12" o:title=""/>
          </v:shape>
          <o:OLEObject Type="Embed" ProgID="Word.Picture.8" ShapeID="_x0000_i1025" DrawAspect="Content" ObjectID="_1823975696" r:id="rId13"/>
        </w:object>
      </w:r>
    </w:p>
    <w:p w14:paraId="78255764" w14:textId="77777777" w:rsidR="000A0105" w:rsidRPr="000A0105" w:rsidRDefault="000A0105" w:rsidP="000A0105">
      <w:pPr>
        <w:keepLines/>
        <w:overflowPunct w:val="0"/>
        <w:autoSpaceDE w:val="0"/>
        <w:autoSpaceDN w:val="0"/>
        <w:adjustRightInd w:val="0"/>
        <w:spacing w:after="240"/>
        <w:jc w:val="center"/>
        <w:textAlignment w:val="baseline"/>
        <w:rPr>
          <w:rFonts w:ascii="Arial" w:eastAsia="Times New Roman" w:hAnsi="Arial"/>
          <w:b/>
          <w:lang w:eastAsia="en-GB"/>
        </w:rPr>
      </w:pPr>
      <w:bookmarkStart w:id="8" w:name="_CRFigure6_1_21"/>
      <w:r w:rsidRPr="000A0105">
        <w:rPr>
          <w:rFonts w:ascii="Arial" w:eastAsia="Times New Roman" w:hAnsi="Arial"/>
          <w:b/>
          <w:lang w:eastAsia="zh-CN"/>
        </w:rPr>
        <w:t xml:space="preserve">Figure </w:t>
      </w:r>
      <w:bookmarkEnd w:id="8"/>
      <w:r w:rsidRPr="000A0105">
        <w:rPr>
          <w:rFonts w:ascii="Arial" w:eastAsia="Times New Roman" w:hAnsi="Arial"/>
          <w:b/>
          <w:lang w:eastAsia="zh-CN"/>
        </w:rPr>
        <w:t>6.1.2</w:t>
      </w:r>
      <w:r w:rsidRPr="000A0105">
        <w:rPr>
          <w:rFonts w:ascii="Arial" w:eastAsia="Times New Roman" w:hAnsi="Arial"/>
          <w:b/>
          <w:lang w:val="en-US" w:eastAsia="zh-CN"/>
        </w:rPr>
        <w:t>-1</w:t>
      </w:r>
      <w:r w:rsidRPr="000A0105">
        <w:rPr>
          <w:rFonts w:ascii="Arial" w:eastAsia="Times New Roman" w:hAnsi="Arial"/>
          <w:b/>
          <w:lang w:eastAsia="zh-CN"/>
        </w:rPr>
        <w:t>: 5GC-MT-LR Procedure for the commercial location services</w:t>
      </w:r>
    </w:p>
    <w:p w14:paraId="4B96974E"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1.</w:t>
      </w:r>
      <w:r w:rsidRPr="000A0105">
        <w:rPr>
          <w:rFonts w:eastAsia="Times New Roman"/>
          <w:lang w:eastAsia="zh-CN"/>
        </w:rPr>
        <w:tab/>
        <w:t xml:space="preserve">The LCS Client, the NF or the AF (via NEF) sends a request to the (H)GMLC for a location and optionally a velocity for the target UE which may be identified by an GPSI or an SUPI. The request may include the required QoS, </w:t>
      </w:r>
      <w:r w:rsidRPr="000A0105">
        <w:rPr>
          <w:rFonts w:eastAsia="Times New Roman" w:hint="eastAsia"/>
          <w:lang w:eastAsia="zh-CN"/>
        </w:rPr>
        <w:t>s</w:t>
      </w:r>
      <w:r w:rsidRPr="000A0105">
        <w:rPr>
          <w:rFonts w:eastAsia="Times New Roman"/>
          <w:lang w:eastAsia="zh-CN"/>
        </w:rPr>
        <w:t>upported GAD shapes and other attributes. (H)GMLC (for 1a, 1c) or NEF (for 1b) authorizes the LCS Client, the NF or the AF for the usage of the LCS service. If the authorization fails, step 2-</w:t>
      </w:r>
      <w:r w:rsidRPr="000A0105">
        <w:rPr>
          <w:rFonts w:eastAsia="Times New Roman" w:hint="eastAsia"/>
          <w:lang w:eastAsia="zh-CN"/>
        </w:rPr>
        <w:t>2</w:t>
      </w:r>
      <w:r w:rsidRPr="000A0105">
        <w:rPr>
          <w:rFonts w:eastAsia="Times New Roman"/>
          <w:lang w:eastAsia="zh-CN"/>
        </w:rPr>
        <w:t>3 are skipped and (H)GMLC (for 1a, 1c) or NEF (for 1b) responds to the LCS Client, the NF or the AF the failure of the service authorization in step </w:t>
      </w:r>
      <w:r w:rsidRPr="000A0105">
        <w:rPr>
          <w:rFonts w:eastAsia="Times New Roman" w:hint="eastAsia"/>
          <w:lang w:eastAsia="zh-CN"/>
        </w:rPr>
        <w:t>2</w:t>
      </w:r>
      <w:r w:rsidRPr="000A0105">
        <w:rPr>
          <w:rFonts w:eastAsia="Times New Roman"/>
          <w:lang w:eastAsia="zh-CN"/>
        </w:rPr>
        <w:t xml:space="preserve">4. In some cases, the (H)GMLC derives the GPSI or SUPI of the target UE </w:t>
      </w:r>
      <w:r w:rsidRPr="000A0105">
        <w:rPr>
          <w:rFonts w:eastAsia="Times New Roman"/>
          <w:lang w:eastAsia="en-GB"/>
        </w:rPr>
        <w:t>and possibly the QoS from either subscription data or other data supplied by the LCS Client, the NF</w:t>
      </w:r>
      <w:r w:rsidRPr="000A0105">
        <w:rPr>
          <w:rFonts w:eastAsia="Times New Roman"/>
          <w:lang w:eastAsia="zh-CN"/>
        </w:rPr>
        <w:t xml:space="preserve"> or the AF.</w:t>
      </w:r>
    </w:p>
    <w:p w14:paraId="6B376E77"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ab/>
      </w:r>
      <w:r w:rsidRPr="000A0105">
        <w:rPr>
          <w:rFonts w:eastAsia="Times New Roman"/>
          <w:lang w:eastAsia="en-GB"/>
        </w:rP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0A0105">
        <w:rPr>
          <w:rFonts w:eastAsia="Times New Roman"/>
          <w:lang w:eastAsia="en-GB"/>
        </w:rPr>
        <w:lastRenderedPageBreak/>
        <w:t>service identities for the LCS client or AF, the (H)GMLC shall reject the LCS request. Otherwise, the (H)GMLC can map the received service identity in a corresponding service type.</w:t>
      </w:r>
    </w:p>
    <w:p w14:paraId="4895B0FC"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The LCS service request may include a scheduled location time if a current location of the UE is required at a specific time in the future.</w:t>
      </w:r>
    </w:p>
    <w:p w14:paraId="31B380CD"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The LCS service request may include integrity requirements including Time-to-Alert (TTA), Target Integrity Risk (TIR) and Alert Limit(AL). Definitions of these parameters are specified in TS 38.305 [9].</w:t>
      </w:r>
    </w:p>
    <w:p w14:paraId="4E60F65D"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1:</w:t>
      </w:r>
      <w:r w:rsidRPr="000A0105">
        <w:rPr>
          <w:rFonts w:eastAsia="Times New Roman"/>
          <w:lang w:eastAsia="zh-CN"/>
        </w:rPr>
        <w:tab/>
        <w:t>In this release of specification, integrity requirements are for GNSS integrity and RAT-dependent integrity. The applicable positioning methods for RAT-dependent integrity are specified in TS 38.305 [9].</w:t>
      </w:r>
    </w:p>
    <w:p w14:paraId="78D828F8"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17A8B479"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3E203B88" w14:textId="77777777" w:rsidR="000A0105" w:rsidRPr="000A0105" w:rsidRDefault="000A0105" w:rsidP="000A0105">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1b-1</w:t>
      </w:r>
      <w:r w:rsidRPr="000A0105">
        <w:rPr>
          <w:rFonts w:eastAsia="Times New Roman"/>
          <w:lang w:eastAsia="zh-CN"/>
        </w:rPr>
        <w:tab/>
        <w:t>AF sends the Nnef_EventExposure_Subscribe to the NEF.</w:t>
      </w:r>
    </w:p>
    <w:p w14:paraId="7598A55F" w14:textId="77777777" w:rsidR="000A0105" w:rsidRPr="000A0105" w:rsidRDefault="000A0105" w:rsidP="000A0105">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1b-2</w:t>
      </w:r>
      <w:r w:rsidRPr="000A0105">
        <w:rPr>
          <w:rFonts w:eastAsia="Times New Roman"/>
          <w:lang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7C0D2CF6" w14:textId="77777777" w:rsidR="000A0105" w:rsidRPr="000A0105" w:rsidRDefault="000A0105" w:rsidP="000A0105">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1c.</w:t>
      </w:r>
      <w:r w:rsidRPr="000A0105">
        <w:rPr>
          <w:rFonts w:eastAsia="Times New Roman"/>
          <w:lang w:eastAsia="zh-CN"/>
        </w:rPr>
        <w:tab/>
        <w:t>The NF (e.g. NWDAF) invokes the Ngmlc_Location_ProvideLocation service operation to the (H)GMLC.</w:t>
      </w:r>
    </w:p>
    <w:p w14:paraId="2082D886"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r>
      <w:r w:rsidRPr="000A0105">
        <w:rPr>
          <w:rFonts w:eastAsia="Times New Roman" w:hint="eastAsia"/>
          <w:lang w:eastAsia="zh-CN"/>
        </w:rPr>
        <w:t>I</w:t>
      </w:r>
      <w:r w:rsidRPr="000A0105">
        <w:rPr>
          <w:rFonts w:eastAsia="Times New Roman"/>
          <w:lang w:eastAsia="zh-CN"/>
        </w:rPr>
        <w:t>f location is required for more than one UE, the steps following below may be repeated and in that case the NEF or HGMLC receiving location request, shall verify whether the number of Target UEs in the Nnef_EventExposure_Subscribe, Ngmlc_Location_ProvideLocation or LCS request is equal to or less than the Maximum Target UE Number of the LCS client. If Maximum Target UE Number is exceeded, the NEF or HGMLC shall reject the Nnef_EventExposure_Subscribe, Ngmlc_Location_ProviceLocation or LCS request, the steps 2-23 are skipped, and then GMLC respond to the client with proper error cause in the step 24.</w:t>
      </w:r>
    </w:p>
    <w:p w14:paraId="56B94998"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2:</w:t>
      </w:r>
      <w:r w:rsidRPr="000A0105">
        <w:rPr>
          <w:rFonts w:eastAsia="Times New Roman"/>
          <w:lang w:eastAsia="en-GB"/>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1D493FE9"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2.</w:t>
      </w:r>
      <w:r w:rsidRPr="000A0105">
        <w:rPr>
          <w:rFonts w:eastAsia="Times New Roman"/>
          <w:lang w:eastAsia="en-GB"/>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0A0105">
        <w:rPr>
          <w:rFonts w:eastAsia="Times New Roman" w:hint="eastAsia"/>
          <w:lang w:eastAsia="zh-CN"/>
        </w:rPr>
        <w:t>s</w:t>
      </w:r>
      <w:r w:rsidRPr="000A0105">
        <w:rPr>
          <w:rFonts w:eastAsia="Times New Roman"/>
          <w:lang w:eastAsia="en-GB"/>
        </w:rPr>
        <w:t> 3-</w:t>
      </w:r>
      <w:r w:rsidRPr="000A0105">
        <w:rPr>
          <w:rFonts w:eastAsia="Times New Roman" w:hint="eastAsia"/>
          <w:lang w:eastAsia="zh-CN"/>
        </w:rPr>
        <w:t>2</w:t>
      </w:r>
      <w:r w:rsidRPr="000A0105">
        <w:rPr>
          <w:rFonts w:eastAsia="Times New Roman"/>
          <w:lang w:eastAsia="zh-CN"/>
        </w:rPr>
        <w:t>3</w:t>
      </w:r>
      <w:r w:rsidRPr="000A0105">
        <w:rPr>
          <w:rFonts w:eastAsia="Times New Roman"/>
          <w:lang w:eastAsia="en-GB"/>
        </w:rPr>
        <w:t xml:space="preserve"> are skipped. The UDM may also reply (H)GMLC with an LPHAP indication, if stored in the UE LCS subscriber data.</w:t>
      </w:r>
    </w:p>
    <w:p w14:paraId="1E259282"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3.</w:t>
      </w:r>
      <w:r w:rsidRPr="000A0105">
        <w:rPr>
          <w:rFonts w:eastAsia="Times New Roman"/>
          <w:lang w:eastAsia="en-GB"/>
        </w:rPr>
        <w:tab/>
        <w:t xml:space="preserve">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0A0105">
        <w:rPr>
          <w:rFonts w:eastAsia="Times New Roman" w:cs="Arial"/>
          <w:lang w:eastAsia="en-GB"/>
        </w:rPr>
        <w:t>If the (H)GMLC finds the current AMF is out of the service coverage of the (H)GMLC</w:t>
      </w:r>
      <w:r w:rsidRPr="000A0105">
        <w:rPr>
          <w:rFonts w:eastAsia="Times New Roman"/>
          <w:lang w:eastAsia="en-GB"/>
        </w:rPr>
        <w:t>, the (H)GMLC returns an appropriate error message to the LCS client, the NF or the AF (via NEF).</w:t>
      </w:r>
    </w:p>
    <w:p w14:paraId="227235EF"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GMLC may determine the LMF ID based on the LCS data for an LCS Client/AF. In case a group ID is provided or derived from the location request, GMLC determines the LMF ID based on the provisioned Group ID.</w:t>
      </w:r>
    </w:p>
    <w:p w14:paraId="128BC7DA"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GMLC may be configured with an LMF ID, irrelevant to any LCS client/AF. When the GMLC receives a MT location request from LCS client/AF, GMLC determines the LMF ID for all LCS client/AF.</w:t>
      </w:r>
    </w:p>
    <w:p w14:paraId="177EA840"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lastRenderedPageBreak/>
        <w:t>NOTE 3:</w:t>
      </w:r>
      <w:r w:rsidRPr="000A0105">
        <w:rPr>
          <w:rFonts w:eastAsia="Times New Roman"/>
          <w:lang w:eastAsia="en-GB"/>
        </w:rPr>
        <w:tab/>
        <w:t xml:space="preserve">The </w:t>
      </w:r>
      <w:r w:rsidRPr="000A0105">
        <w:rPr>
          <w:rFonts w:eastAsia="DengXian"/>
          <w:lang w:eastAsia="en-GB"/>
        </w:rPr>
        <w:t>UDM</w:t>
      </w:r>
      <w:r w:rsidRPr="000A0105">
        <w:rPr>
          <w:rFonts w:eastAsia="Times New Roman"/>
          <w:lang w:eastAsia="en-GB"/>
        </w:rPr>
        <w:t xml:space="preserve"> is aware of the serving AMF address at UE registration on an AMF as defined in clause 4.2.2.2.2 of TS 23.502 [</w:t>
      </w:r>
      <w:r w:rsidRPr="000A0105">
        <w:rPr>
          <w:rFonts w:eastAsia="Times New Roman" w:hint="eastAsia"/>
          <w:lang w:eastAsia="zh-CN"/>
        </w:rPr>
        <w:t>19</w:t>
      </w:r>
      <w:r w:rsidRPr="000A0105">
        <w:rPr>
          <w:rFonts w:eastAsia="Times New Roman"/>
          <w:lang w:eastAsia="en-GB"/>
        </w:rPr>
        <w:t>]. The UDM is aware of a serving VGMLC address at UE registration on an AMF as defined in clause 4.2.2.2.2 of TS 23.502 [</w:t>
      </w:r>
      <w:r w:rsidRPr="000A0105">
        <w:rPr>
          <w:rFonts w:eastAsia="Times New Roman" w:hint="eastAsia"/>
          <w:lang w:eastAsia="zh-CN"/>
        </w:rPr>
        <w:t>19</w:t>
      </w:r>
      <w:r w:rsidRPr="000A0105">
        <w:rPr>
          <w:rFonts w:eastAsia="Times New Roman"/>
          <w:lang w:eastAsia="en-GB"/>
        </w:rPr>
        <w:t>].</w:t>
      </w:r>
    </w:p>
    <w:p w14:paraId="71095F9C"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4:</w:t>
      </w:r>
      <w:r w:rsidRPr="000A0105">
        <w:rPr>
          <w:rFonts w:eastAsia="Times New Roman"/>
          <w:lang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FA5E500"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4.</w:t>
      </w:r>
      <w:r w:rsidRPr="000A0105">
        <w:rPr>
          <w:rFonts w:eastAsia="Times New Roman"/>
          <w:lang w:eastAsia="en-GB"/>
        </w:rPr>
        <w:tab/>
        <w:t xml:space="preserve">For a non-roaming case, this step is skipped. In the case of roaming, the HGMLC </w:t>
      </w:r>
      <w:r w:rsidRPr="000A0105">
        <w:rPr>
          <w:rFonts w:eastAsia="Times New Roman" w:hint="eastAsia"/>
          <w:lang w:eastAsia="zh-CN"/>
        </w:rPr>
        <w:t xml:space="preserve">may </w:t>
      </w:r>
      <w:r w:rsidRPr="000A0105">
        <w:rPr>
          <w:rFonts w:eastAsia="Times New Roman"/>
          <w:lang w:eastAsia="en-GB"/>
        </w:rPr>
        <w:t>receive an address of a VGMLC (together with the network address of the current serving AMF) from the UDM in step 3, otherwise, the H</w:t>
      </w:r>
      <w:r w:rsidRPr="000A0105">
        <w:rPr>
          <w:rFonts w:eastAsia="Times New Roman" w:hint="eastAsia"/>
          <w:lang w:eastAsia="zh-CN"/>
        </w:rPr>
        <w:t>GMLC</w:t>
      </w:r>
      <w:r w:rsidRPr="000A0105">
        <w:rPr>
          <w:rFonts w:eastAsia="Times New Roman"/>
          <w:lang w:eastAsia="en-GB"/>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0A0105">
        <w:rPr>
          <w:rFonts w:eastAsia="Times New Roman"/>
          <w:lang w:eastAsia="ko-KR"/>
        </w:rPr>
        <w:t>as</w:t>
      </w:r>
      <w:r w:rsidRPr="000A0105">
        <w:rPr>
          <w:rFonts w:eastAsia="Times New Roman"/>
          <w:lang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0A0105">
        <w:rPr>
          <w:rFonts w:eastAsia="Times New Roman"/>
          <w:lang w:eastAsia="en-GB"/>
        </w:rPr>
        <w:noBreakHyphen/>
        <w:t>2, or LCS client type of LCS client and other attributes to be sent to AMF in step 5.</w:t>
      </w:r>
    </w:p>
    <w:p w14:paraId="6A4EF841"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5.</w:t>
      </w:r>
      <w:r w:rsidRPr="000A0105">
        <w:rPr>
          <w:rFonts w:eastAsia="Times New Roman"/>
          <w:lang w:eastAsia="zh-CN"/>
        </w:rPr>
        <w:tab/>
        <w:t xml:space="preserve">In the case of roaming, </w:t>
      </w:r>
      <w:r w:rsidRPr="000A0105">
        <w:rPr>
          <w:rFonts w:eastAsia="Times New Roman"/>
          <w:lang w:eastAsia="en-GB"/>
        </w:rPr>
        <w:t>the VGMLC first authorizes that the location request is allowed from this HGMLC</w:t>
      </w:r>
      <w:r w:rsidRPr="000A0105">
        <w:rPr>
          <w:rFonts w:eastAsia="Times New Roman"/>
          <w:lang w:eastAsia="ko-KR"/>
        </w:rPr>
        <w:t xml:space="preserve">, </w:t>
      </w:r>
      <w:r w:rsidRPr="000A0105">
        <w:rPr>
          <w:rFonts w:eastAsia="Times New Roman"/>
          <w:lang w:eastAsia="en-GB"/>
        </w:rPr>
        <w:t>PLMN or from this country. If not, an error response is returned.</w:t>
      </w:r>
      <w:r w:rsidRPr="000A0105">
        <w:rPr>
          <w:rFonts w:eastAsia="Times New Roman" w:hint="eastAsia"/>
          <w:lang w:eastAsia="zh-CN"/>
        </w:rPr>
        <w:t xml:space="preserve"> </w:t>
      </w:r>
      <w:r w:rsidRPr="000A0105">
        <w:rPr>
          <w:rFonts w:eastAsia="Times New Roman"/>
          <w:lang w:eastAsia="zh-CN"/>
        </w:rPr>
        <w:t>The (H</w:t>
      </w:r>
      <w:r w:rsidRPr="000A0105">
        <w:rPr>
          <w:rFonts w:eastAsia="Times New Roman" w:hint="eastAsia"/>
          <w:lang w:eastAsia="zh-CN"/>
        </w:rPr>
        <w:t>)GMLC</w:t>
      </w:r>
      <w:r w:rsidRPr="000A0105">
        <w:rPr>
          <w:rFonts w:eastAsia="Times New Roman"/>
          <w:lang w:eastAsia="zh-CN"/>
        </w:rPr>
        <w:t xml:space="preserve"> </w:t>
      </w:r>
      <w:r w:rsidRPr="000A0105">
        <w:rPr>
          <w:rFonts w:eastAsia="Times New Roman" w:hint="eastAsia"/>
          <w:lang w:eastAsia="zh-CN"/>
        </w:rPr>
        <w:t xml:space="preserve">or VGMLC </w:t>
      </w:r>
      <w:r w:rsidRPr="000A0105">
        <w:rPr>
          <w:rFonts w:eastAsia="Times New Roman"/>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0A0105">
        <w:rPr>
          <w:rFonts w:eastAsia="Times New Roman" w:hint="eastAsia"/>
          <w:lang w:eastAsia="zh-CN"/>
        </w:rPr>
        <w:t>s</w:t>
      </w:r>
      <w:r w:rsidRPr="000A0105">
        <w:rPr>
          <w:rFonts w:eastAsia="Times New Roman"/>
          <w:lang w:eastAsia="zh-CN"/>
        </w:rPr>
        <w:t>upported GAD shapes, scheduled location time, service type and other attributes as received or determined</w:t>
      </w:r>
      <w:r w:rsidRPr="000A0105">
        <w:rPr>
          <w:rFonts w:eastAsia="Times New Roman" w:hint="eastAsia"/>
          <w:lang w:eastAsia="zh-CN"/>
        </w:rPr>
        <w:t xml:space="preserve"> </w:t>
      </w:r>
      <w:r w:rsidRPr="000A0105">
        <w:rPr>
          <w:rFonts w:eastAsia="Times New Roman"/>
          <w:lang w:eastAsia="zh-CN"/>
        </w:rPr>
        <w:t>in step 1. If received in step 2, the (H)GMLC or VGMLC provides the LPHAP indication to the AMF.</w:t>
      </w:r>
    </w:p>
    <w:p w14:paraId="7296CBD9"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1E1735CD"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5:</w:t>
      </w:r>
      <w:r w:rsidRPr="000A0105">
        <w:rPr>
          <w:rFonts w:eastAsia="Times New Roman"/>
          <w:lang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7B77B796"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6.</w:t>
      </w:r>
      <w:r w:rsidRPr="000A0105">
        <w:rPr>
          <w:rFonts w:eastAsia="Times New Roman"/>
          <w:lang w:eastAsia="zh-CN"/>
        </w:rPr>
        <w:tab/>
        <w:t>If the UE is in CM IDLE state, the AMF initiates a network triggered Service Request procedure as defined in clause 4.2.3.3 of TS 23.502 [19] to establish a signalling connection with the UE.</w:t>
      </w:r>
    </w:p>
    <w:p w14:paraId="3ACAE596"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signalling connection establishment fails, step 7-1</w:t>
      </w:r>
      <w:r w:rsidRPr="000A0105">
        <w:rPr>
          <w:rFonts w:eastAsia="Times New Roman" w:hint="eastAsia"/>
          <w:lang w:eastAsia="zh-CN"/>
        </w:rPr>
        <w:t>3</w:t>
      </w:r>
      <w:r w:rsidRPr="000A0105">
        <w:rPr>
          <w:rFonts w:eastAsia="Times New Roman"/>
          <w:lang w:eastAsia="zh-CN"/>
        </w:rPr>
        <w:t xml:space="preserve"> are skipped and the AMF answers to the GMLC in step 1</w:t>
      </w:r>
      <w:r w:rsidRPr="000A0105">
        <w:rPr>
          <w:rFonts w:eastAsia="Times New Roman" w:hint="eastAsia"/>
          <w:lang w:eastAsia="zh-CN"/>
        </w:rPr>
        <w:t>4</w:t>
      </w:r>
      <w:r w:rsidRPr="000A0105">
        <w:rPr>
          <w:rFonts w:eastAsia="Times New Roman"/>
          <w:lang w:eastAsia="zh-CN"/>
        </w:rPr>
        <w:t xml:space="preserve"> with the last known location of the UE (i.e. Cell ID) together with the age of this location.</w:t>
      </w:r>
    </w:p>
    <w:p w14:paraId="14D67B25"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7.</w:t>
      </w:r>
      <w:r w:rsidRPr="000A0105">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033EF125"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8.</w:t>
      </w:r>
      <w:r w:rsidRPr="000A0105">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0A0105">
        <w:rPr>
          <w:rFonts w:eastAsia="Times New Roman"/>
          <w:lang w:eastAsia="en-GB"/>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20B5BC7C"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770CA2AF"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9.</w:t>
      </w:r>
      <w:r w:rsidRPr="000A0105">
        <w:rPr>
          <w:rFonts w:eastAsia="Times New Roman"/>
          <w:lang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3ACA08EA"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lastRenderedPageBreak/>
        <w:t>10-13.</w:t>
      </w:r>
      <w:r w:rsidRPr="000A0105">
        <w:rPr>
          <w:rFonts w:eastAsia="Times New Roman"/>
          <w:lang w:eastAsia="zh-CN"/>
        </w:rPr>
        <w:tab/>
        <w:t xml:space="preserve">Step </w:t>
      </w:r>
      <w:r w:rsidRPr="000A0105">
        <w:rPr>
          <w:rFonts w:eastAsia="Times New Roman" w:hint="eastAsia"/>
          <w:lang w:eastAsia="zh-CN"/>
        </w:rPr>
        <w:t>10</w:t>
      </w:r>
      <w:r w:rsidRPr="000A0105">
        <w:rPr>
          <w:rFonts w:eastAsia="Times New Roman"/>
          <w:lang w:eastAsia="zh-CN"/>
        </w:rPr>
        <w:t>-1</w:t>
      </w:r>
      <w:r w:rsidRPr="000A0105">
        <w:rPr>
          <w:rFonts w:eastAsia="Times New Roman" w:hint="eastAsia"/>
          <w:lang w:eastAsia="zh-CN"/>
        </w:rPr>
        <w:t>3</w:t>
      </w:r>
      <w:r w:rsidRPr="000A0105">
        <w:rPr>
          <w:rFonts w:eastAsia="Times New Roman"/>
          <w:lang w:eastAsia="zh-CN"/>
        </w:rPr>
        <w:t xml:space="preserve"> are </w:t>
      </w:r>
      <w:r w:rsidRPr="000A0105">
        <w:rPr>
          <w:rFonts w:eastAsia="Times New Roman" w:hint="eastAsia"/>
          <w:lang w:eastAsia="zh-CN"/>
        </w:rPr>
        <w:t xml:space="preserve">the </w:t>
      </w:r>
      <w:r w:rsidRPr="000A0105">
        <w:rPr>
          <w:rFonts w:eastAsia="Times New Roman"/>
          <w:lang w:eastAsia="zh-CN"/>
        </w:rPr>
        <w:t>same as step</w:t>
      </w:r>
      <w:r w:rsidRPr="000A0105">
        <w:rPr>
          <w:rFonts w:eastAsia="Times New Roman" w:hint="eastAsia"/>
          <w:lang w:eastAsia="zh-CN"/>
        </w:rPr>
        <w:t>s</w:t>
      </w:r>
      <w:r w:rsidRPr="000A0105">
        <w:rPr>
          <w:rFonts w:eastAsia="Times New Roman"/>
          <w:lang w:eastAsia="zh-CN"/>
        </w:rPr>
        <w:t>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73C4BDDD"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11.</w:t>
      </w:r>
      <w:r w:rsidRPr="000A0105">
        <w:rPr>
          <w:rFonts w:eastAsia="Times New Roman"/>
          <w:lang w:eastAsia="zh-CN"/>
        </w:rPr>
        <w:tab/>
        <w:t>The AMF includes the scheduled location time in the Nlmf_Location_DetermineLocation service operation sent towards the LMF. If received in step 5, the AMF provides the LPHAP indication to the LMF.</w:t>
      </w:r>
    </w:p>
    <w:p w14:paraId="5DB4C4B7"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H-GMLC contact address is received in step 5, AMF also includes the H-GMLC contact address and the Notification Correlation ID in the Nlmf_Location_DetermineLocation service operation and sends towards the LMF.</w:t>
      </w:r>
    </w:p>
    <w:p w14:paraId="7AEB7D03" w14:textId="0CD049D2"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Based on UE user plane positioning capabilities, if the target UE supports the UE user plane positioning capability for LCS-UPP, the AMF shall provide the SUPI</w:t>
      </w:r>
      <w:del w:id="9" w:author="ZTE v3" w:date="2025-11-03T09:32:00Z">
        <w:r w:rsidRPr="000A0105" w:rsidDel="008F410E">
          <w:rPr>
            <w:rFonts w:eastAsia="Times New Roman"/>
            <w:lang w:eastAsia="zh-CN"/>
          </w:rPr>
          <w:delText xml:space="preserve"> and/or GPSI</w:delText>
        </w:r>
      </w:del>
      <w:r w:rsidRPr="000A0105">
        <w:rPr>
          <w:rFonts w:eastAsia="Times New Roman"/>
          <w:lang w:eastAsia="zh-CN"/>
        </w:rPr>
        <w:t xml:space="preserve"> of the target UE (see TS 29.572 [12]) as UE identity in the Nlmf_Location_DetermineLocation Request.</w:t>
      </w:r>
    </w:p>
    <w:p w14:paraId="3727E8CE" w14:textId="5D05CA23" w:rsidR="000A0105" w:rsidRPr="000A0105" w:rsidDel="005E5BDE" w:rsidRDefault="000A0105" w:rsidP="000A0105">
      <w:pPr>
        <w:keepLines/>
        <w:overflowPunct w:val="0"/>
        <w:autoSpaceDE w:val="0"/>
        <w:autoSpaceDN w:val="0"/>
        <w:adjustRightInd w:val="0"/>
        <w:ind w:left="1135" w:hanging="851"/>
        <w:textAlignment w:val="baseline"/>
        <w:rPr>
          <w:del w:id="10" w:author="ZTE v3" w:date="2025-11-03T09:58:00Z"/>
          <w:rFonts w:eastAsia="Times New Roman"/>
          <w:lang w:eastAsia="zh-CN"/>
        </w:rPr>
      </w:pPr>
      <w:del w:id="11" w:author="ZTE v3" w:date="2025-11-03T09:58:00Z">
        <w:r w:rsidRPr="000A0105" w:rsidDel="005E5BDE">
          <w:rPr>
            <w:rFonts w:eastAsia="Times New Roman"/>
            <w:lang w:eastAsia="zh-CN"/>
          </w:rPr>
          <w:delText>NOTE 6:</w:delText>
        </w:r>
        <w:r w:rsidRPr="000A0105" w:rsidDel="005E5BDE">
          <w:rPr>
            <w:rFonts w:eastAsia="Times New Roman"/>
            <w:lang w:eastAsia="zh-CN"/>
          </w:rPr>
          <w:tab/>
          <w:delText>In this case, the AMF ensures that a consistent UE identity is used for a particular LMF by implementation.</w:delText>
        </w:r>
      </w:del>
    </w:p>
    <w:p w14:paraId="111B0579"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12.</w:t>
      </w:r>
      <w:r w:rsidRPr="000A0105">
        <w:rPr>
          <w:rFonts w:eastAsia="Times New Roman"/>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54ADB63E"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7:</w:t>
      </w:r>
      <w:r w:rsidRPr="000A0105">
        <w:rPr>
          <w:rFonts w:eastAsia="Times New Roman"/>
          <w:lang w:eastAsia="zh-CN"/>
        </w:rPr>
        <w:tab/>
        <w:t>If integrity requirements are received in step 11, LMF may determine to use GNSS positioning method and RAT-dependent positioning method. The applicable positioning methods for RAT-dependent integrity are specified in TS 38.305 [9].</w:t>
      </w:r>
    </w:p>
    <w:p w14:paraId="273546B6"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8:</w:t>
      </w:r>
      <w:r w:rsidRPr="000A0105">
        <w:rPr>
          <w:rFonts w:eastAsia="Times New Roman"/>
          <w:lang w:eastAsia="zh-CN"/>
        </w:rPr>
        <w:tab/>
        <w:t>LMF does not deliver the scheduled location time to NG-RAN as part of step 12.</w:t>
      </w:r>
    </w:p>
    <w:p w14:paraId="41E673F5" w14:textId="77777777" w:rsidR="000A0105" w:rsidRPr="000A0105" w:rsidRDefault="000A0105" w:rsidP="000A0105">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9:</w:t>
      </w:r>
      <w:r w:rsidRPr="000A0105">
        <w:rPr>
          <w:rFonts w:eastAsia="Times New Roman"/>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40FB4E8D" w14:textId="77777777" w:rsidR="000A0105" w:rsidRPr="000A0105" w:rsidRDefault="000A0105" w:rsidP="000A0105">
      <w:pPr>
        <w:overflowPunct w:val="0"/>
        <w:autoSpaceDE w:val="0"/>
        <w:autoSpaceDN w:val="0"/>
        <w:adjustRightInd w:val="0"/>
        <w:textAlignment w:val="baseline"/>
        <w:rPr>
          <w:rFonts w:eastAsia="Times New Roman"/>
          <w:lang w:eastAsia="zh-CN"/>
        </w:rPr>
      </w:pPr>
      <w:r w:rsidRPr="000A0105">
        <w:rPr>
          <w:rFonts w:eastAsia="Times New Roman"/>
          <w:lang w:eastAsia="zh-CN"/>
        </w:rPr>
        <w:t>If H-GMLC contact address and the Notification Correlation ID is received in step 11, the LMF responds to AMF in the Nlmf_location_determineLocation Response to indicate that the location determination will be sent directly to GMLC. In this case, the LMF determines to use local AMF for obtaining Non-UE Associated Network Assistance Data, as described in clause 6.11.3.</w:t>
      </w:r>
    </w:p>
    <w:p w14:paraId="04015B2E" w14:textId="77777777" w:rsidR="000A0105" w:rsidRPr="000A0105" w:rsidRDefault="000A0105" w:rsidP="000A0105">
      <w:pPr>
        <w:overflowPunct w:val="0"/>
        <w:autoSpaceDE w:val="0"/>
        <w:autoSpaceDN w:val="0"/>
        <w:adjustRightInd w:val="0"/>
        <w:textAlignment w:val="baseline"/>
        <w:rPr>
          <w:rFonts w:eastAsia="Times New Roman"/>
          <w:lang w:eastAsia="zh-CN"/>
        </w:rPr>
      </w:pPr>
      <w:r w:rsidRPr="000A0105">
        <w:rPr>
          <w:rFonts w:eastAsia="Times New Roman"/>
          <w:lang w:eastAsia="zh-CN"/>
        </w:rPr>
        <w:t>When LMF determines the UE location, it executes the step 28 as described in clause 6.3.1.</w:t>
      </w:r>
    </w:p>
    <w:p w14:paraId="4313B307"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w:t>
      </w:r>
      <w:r w:rsidRPr="000A0105">
        <w:rPr>
          <w:rFonts w:eastAsia="Times New Roman" w:hint="eastAsia"/>
          <w:lang w:eastAsia="zh-CN"/>
        </w:rPr>
        <w:t>4</w:t>
      </w:r>
      <w:r w:rsidRPr="000A0105">
        <w:rPr>
          <w:rFonts w:eastAsia="Times New Roman"/>
          <w:lang w:eastAsia="zh-CN"/>
        </w:rPr>
        <w:t>.</w:t>
      </w:r>
      <w:r w:rsidRPr="000A0105">
        <w:rPr>
          <w:rFonts w:eastAsia="Times New Roman"/>
          <w:lang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65C7D9AD"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indicated in step 13 that the location determination will be sent directly to GMLC, AMF responds to GMLC with Namf_location_providePositioningInfo Response to indicate that GMLC will receive the location from LMF directly.</w:t>
      </w:r>
    </w:p>
    <w:p w14:paraId="3EF69C49"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w:t>
      </w:r>
      <w:r w:rsidRPr="000A0105">
        <w:rPr>
          <w:rFonts w:eastAsia="Times New Roman" w:hint="eastAsia"/>
          <w:lang w:eastAsia="zh-CN"/>
        </w:rPr>
        <w:t>5</w:t>
      </w:r>
      <w:r w:rsidRPr="000A0105">
        <w:rPr>
          <w:rFonts w:eastAsia="Times New Roman"/>
          <w:lang w:eastAsia="zh-CN"/>
        </w:rPr>
        <w:t>.</w:t>
      </w:r>
      <w:r w:rsidRPr="000A0105">
        <w:rPr>
          <w:rFonts w:eastAsia="Times New Roman"/>
          <w:lang w:eastAsia="zh-CN"/>
        </w:rPr>
        <w:tab/>
        <w:t>In the case of roaming, the VGMLC forwards the location estimation of the target UE, its age, its accuracy and optionally the information about the positioning method received at step 1</w:t>
      </w:r>
      <w:r w:rsidRPr="000A0105">
        <w:rPr>
          <w:rFonts w:eastAsia="Times New Roman" w:hint="eastAsia"/>
          <w:lang w:eastAsia="zh-CN"/>
        </w:rPr>
        <w:t>4</w:t>
      </w:r>
      <w:r w:rsidRPr="000A0105">
        <w:rPr>
          <w:rFonts w:eastAsia="Times New Roman"/>
          <w:lang w:eastAsia="zh-CN"/>
        </w:rPr>
        <w:t xml:space="preserve"> to the HGMLC. For non-roaming scenario, this step is skipped.</w:t>
      </w:r>
    </w:p>
    <w:p w14:paraId="15D67F94"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16.</w:t>
      </w:r>
      <w:r w:rsidRPr="000A0105">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60E9092F"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17.</w:t>
      </w:r>
      <w:r w:rsidRPr="000A0105">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671247A8"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lastRenderedPageBreak/>
        <w:t>18.</w:t>
      </w:r>
      <w:r w:rsidRPr="000A0105">
        <w:rPr>
          <w:rFonts w:eastAsia="Times New Roman"/>
          <w:lang w:eastAsia="zh-CN"/>
        </w:rPr>
        <w:tab/>
        <w:t>The (H)GMLC or VGMLC invokes the Namf_Location_ProvidePositioningInfo service operation towards the AMF to request notification (and verification) based on current location.</w:t>
      </w:r>
    </w:p>
    <w:p w14:paraId="4353F456"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19.</w:t>
      </w:r>
      <w:r w:rsidRPr="000A0105">
        <w:rPr>
          <w:rFonts w:eastAsia="Times New Roman"/>
          <w:lang w:eastAsia="zh-CN"/>
        </w:rPr>
        <w:tab/>
        <w:t>If the UE is in CM IDLE state, the AMF initiates a network triggered Service Request procedure as defined in clause 4.2.3.3 of TS 23.502 [19] to establish a signalling connection with the UE.</w:t>
      </w:r>
    </w:p>
    <w:p w14:paraId="06D16E33"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20.</w:t>
      </w:r>
      <w:r w:rsidRPr="000A0105">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B7D3DAC"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21.</w:t>
      </w:r>
      <w:r w:rsidRPr="000A0105">
        <w:rPr>
          <w:rFonts w:eastAsia="Times New Roman"/>
          <w:lang w:eastAsia="zh-CN"/>
        </w:rPr>
        <w:tab/>
        <w:t>Step 21 is the same as step 8.</w:t>
      </w:r>
    </w:p>
    <w:p w14:paraId="7EB3AA3A"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22.</w:t>
      </w:r>
      <w:r w:rsidRPr="000A0105">
        <w:rPr>
          <w:rFonts w:eastAsia="Times New Roman"/>
          <w:lang w:eastAsia="zh-CN"/>
        </w:rPr>
        <w:tab/>
        <w:t xml:space="preserve">The AMF returns the Namf_Location_ProvidePositioningInfo Response towards the (V)GMLC (or HGMLC for roaming when the NL3 reference point is not supported) </w:t>
      </w:r>
      <w:r w:rsidRPr="000A0105">
        <w:rPr>
          <w:rFonts w:eastAsia="Times New Roman"/>
          <w:lang w:eastAsia="en-GB"/>
        </w:rPr>
        <w:t>with an indication of the result of notification and verification procedure performed in steps 20-21.</w:t>
      </w:r>
    </w:p>
    <w:p w14:paraId="4D965C7E"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23.</w:t>
      </w:r>
      <w:r w:rsidRPr="000A0105">
        <w:rPr>
          <w:rFonts w:eastAsia="Times New Roman"/>
          <w:lang w:eastAsia="zh-CN"/>
        </w:rPr>
        <w:tab/>
        <w:t xml:space="preserve">In the case of roaming, the VGMLC forwards </w:t>
      </w:r>
      <w:r w:rsidRPr="000A0105">
        <w:rPr>
          <w:rFonts w:eastAsia="Times New Roman"/>
          <w:lang w:eastAsia="en-GB"/>
        </w:rPr>
        <w:t>an indication of the result of notification and verification procedure</w:t>
      </w:r>
      <w:r w:rsidRPr="000A0105">
        <w:rPr>
          <w:rFonts w:eastAsia="Times New Roman"/>
          <w:lang w:eastAsia="zh-CN"/>
        </w:rPr>
        <w:t xml:space="preserve"> to the HGMLC. For non-roaming scenario, this step is skipped.</w:t>
      </w:r>
    </w:p>
    <w:p w14:paraId="1C673D7E" w14:textId="77777777" w:rsidR="000A0105" w:rsidRPr="000A0105" w:rsidRDefault="000A0105" w:rsidP="000A0105">
      <w:pPr>
        <w:overflowPunct w:val="0"/>
        <w:autoSpaceDE w:val="0"/>
        <w:autoSpaceDN w:val="0"/>
        <w:adjustRightInd w:val="0"/>
        <w:ind w:left="568" w:hanging="284"/>
        <w:textAlignment w:val="baseline"/>
        <w:rPr>
          <w:rFonts w:eastAsia="Times New Roman"/>
          <w:lang w:eastAsia="zh-CN"/>
        </w:rPr>
      </w:pPr>
      <w:r w:rsidRPr="000A0105">
        <w:rPr>
          <w:rFonts w:eastAsia="Times New Roman" w:hint="eastAsia"/>
          <w:lang w:eastAsia="zh-CN"/>
        </w:rPr>
        <w:t>24</w:t>
      </w:r>
      <w:r w:rsidRPr="000A0105">
        <w:rPr>
          <w:rFonts w:eastAsia="Times New Roman"/>
          <w:lang w:eastAsia="zh-CN"/>
        </w:rPr>
        <w:t>.</w:t>
      </w:r>
      <w:r w:rsidRPr="000A0105">
        <w:rPr>
          <w:rFonts w:eastAsia="Times New Roman"/>
          <w:lang w:eastAsia="zh-CN"/>
        </w:rPr>
        <w:tab/>
        <w:t xml:space="preserve">The (H)GMLC sends the location service response to the LCS Client, the NF or the AF (via the NEF) if the target UE is allowed to be located by the LCS Client, the NF or the AF. Accordingly, NEF invokes Nnef_EventExposure_Notify or sends Nnef_EventExposure_Subscribe Response to the AF. </w:t>
      </w:r>
      <w:r w:rsidRPr="000A0105">
        <w:rPr>
          <w:rFonts w:eastAsia="Times New Roman"/>
          <w:lang w:eastAsia="en-GB"/>
        </w:rPr>
        <w:t>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0A0105">
        <w:rPr>
          <w:rFonts w:eastAsia="Times New Roman"/>
          <w:lang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575A083A" w14:textId="77777777" w:rsidR="0060361E" w:rsidRPr="000A0105"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B65E0DE" w14:textId="77777777" w:rsidR="00A9476C" w:rsidRPr="00A9476C" w:rsidRDefault="00A9476C" w:rsidP="00A9476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2" w:name="_Toc201128982"/>
      <w:r w:rsidRPr="00A9476C">
        <w:rPr>
          <w:rFonts w:ascii="Arial" w:eastAsia="Times New Roman" w:hAnsi="Arial" w:hint="eastAsia"/>
          <w:sz w:val="32"/>
          <w:lang w:eastAsia="zh-CN"/>
        </w:rPr>
        <w:t>6</w:t>
      </w:r>
      <w:r w:rsidRPr="00A9476C">
        <w:rPr>
          <w:rFonts w:ascii="Arial" w:eastAsia="Times New Roman" w:hAnsi="Arial" w:hint="eastAsia"/>
          <w:sz w:val="32"/>
          <w:lang w:eastAsia="ko-KR"/>
        </w:rPr>
        <w:t>.2</w:t>
      </w:r>
      <w:r w:rsidRPr="00A9476C">
        <w:rPr>
          <w:rFonts w:ascii="Arial" w:eastAsia="Times New Roman" w:hAnsi="Arial"/>
          <w:sz w:val="32"/>
          <w:lang w:eastAsia="ko-KR"/>
        </w:rPr>
        <w:tab/>
      </w:r>
      <w:r w:rsidRPr="00A9476C">
        <w:rPr>
          <w:rFonts w:ascii="Arial" w:eastAsia="Times New Roman" w:hAnsi="Arial" w:hint="eastAsia"/>
          <w:sz w:val="32"/>
          <w:lang w:eastAsia="zh-CN"/>
        </w:rPr>
        <w:t>5GC-MO-LR Procedure</w:t>
      </w:r>
      <w:bookmarkEnd w:id="12"/>
    </w:p>
    <w:p w14:paraId="0E70AE5F" w14:textId="77777777" w:rsidR="00A9476C" w:rsidRPr="00A9476C" w:rsidRDefault="00A9476C" w:rsidP="00A9476C">
      <w:pPr>
        <w:overflowPunct w:val="0"/>
        <w:autoSpaceDE w:val="0"/>
        <w:autoSpaceDN w:val="0"/>
        <w:adjustRightInd w:val="0"/>
        <w:textAlignment w:val="baseline"/>
        <w:rPr>
          <w:rFonts w:eastAsia="Times New Roman"/>
          <w:lang w:eastAsia="zh-CN"/>
        </w:rPr>
      </w:pPr>
      <w:r w:rsidRPr="00A9476C">
        <w:rPr>
          <w:rFonts w:eastAsia="Times New Roman"/>
          <w:lang w:eastAsia="zh-CN"/>
        </w:rPr>
        <w:t>Figure 6.2-1 illustrates the general network positioning requested by the UE to the serving PLMN for obtaining the location related information of itself or just assistance data.</w:t>
      </w:r>
    </w:p>
    <w:bookmarkStart w:id="13" w:name="_MON_1633871842"/>
    <w:bookmarkEnd w:id="13"/>
    <w:p w14:paraId="13DE2098" w14:textId="77777777" w:rsidR="00A9476C" w:rsidRPr="00A9476C" w:rsidRDefault="00A9476C" w:rsidP="00A947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9476C">
        <w:rPr>
          <w:rFonts w:ascii="Arial" w:eastAsia="Times New Roman" w:hAnsi="Arial"/>
          <w:b/>
          <w:lang w:eastAsia="en-GB"/>
        </w:rPr>
        <w:object w:dxaOrig="11057" w:dyaOrig="9121" w14:anchorId="40F7BEF7">
          <v:shape id="_x0000_i1026" type="#_x0000_t75" style="width:481.1pt;height:394.55pt" o:ole="">
            <v:imagedata r:id="rId14" o:title=""/>
          </v:shape>
          <o:OLEObject Type="Embed" ProgID="Word.Picture.8" ShapeID="_x0000_i1026" DrawAspect="Content" ObjectID="_1823975697" r:id="rId15"/>
        </w:object>
      </w:r>
    </w:p>
    <w:p w14:paraId="4B9535E5" w14:textId="77777777" w:rsidR="00A9476C" w:rsidRPr="00A9476C" w:rsidRDefault="00A9476C" w:rsidP="00A9476C">
      <w:pPr>
        <w:keepLines/>
        <w:overflowPunct w:val="0"/>
        <w:autoSpaceDE w:val="0"/>
        <w:autoSpaceDN w:val="0"/>
        <w:adjustRightInd w:val="0"/>
        <w:spacing w:after="240"/>
        <w:jc w:val="center"/>
        <w:textAlignment w:val="baseline"/>
        <w:rPr>
          <w:rFonts w:ascii="Arial" w:eastAsia="Times New Roman" w:hAnsi="Arial"/>
          <w:b/>
          <w:lang w:eastAsia="zh-CN"/>
        </w:rPr>
      </w:pPr>
      <w:bookmarkStart w:id="14" w:name="_CRFigure6_21"/>
      <w:r w:rsidRPr="00A9476C">
        <w:rPr>
          <w:rFonts w:ascii="Arial" w:eastAsia="Times New Roman" w:hAnsi="Arial"/>
          <w:b/>
          <w:lang w:eastAsia="zh-CN"/>
        </w:rPr>
        <w:t xml:space="preserve">Figure </w:t>
      </w:r>
      <w:bookmarkEnd w:id="14"/>
      <w:r w:rsidRPr="00A9476C">
        <w:rPr>
          <w:rFonts w:ascii="Arial" w:eastAsia="Times New Roman" w:hAnsi="Arial"/>
          <w:b/>
          <w:lang w:eastAsia="zh-CN"/>
        </w:rPr>
        <w:t>6.2-1: 5GC-MO-LR Procedure</w:t>
      </w:r>
    </w:p>
    <w:p w14:paraId="36416164" w14:textId="77777777" w:rsidR="00A9476C" w:rsidRPr="00A9476C" w:rsidRDefault="00A9476C" w:rsidP="00A9476C">
      <w:pPr>
        <w:overflowPunct w:val="0"/>
        <w:autoSpaceDE w:val="0"/>
        <w:autoSpaceDN w:val="0"/>
        <w:adjustRightInd w:val="0"/>
        <w:ind w:left="568" w:hanging="284"/>
        <w:textAlignment w:val="baseline"/>
        <w:rPr>
          <w:rFonts w:eastAsia="DengXian"/>
          <w:lang w:eastAsia="zh-CN"/>
        </w:rPr>
      </w:pPr>
      <w:r w:rsidRPr="00A9476C">
        <w:rPr>
          <w:rFonts w:eastAsia="Times New Roman"/>
          <w:lang w:eastAsia="en-GB"/>
        </w:rPr>
        <w:t>1)</w:t>
      </w:r>
      <w:r w:rsidRPr="00A9476C">
        <w:rPr>
          <w:rFonts w:eastAsia="Times New Roman"/>
          <w:lang w:eastAsia="en-GB"/>
        </w:rPr>
        <w:tab/>
        <w:t xml:space="preserve">If the UE is in CM-IDLE state, </w:t>
      </w:r>
      <w:r w:rsidRPr="00A9476C">
        <w:rPr>
          <w:rFonts w:eastAsia="DengXian"/>
          <w:lang w:eastAsia="zh-CN"/>
        </w:rPr>
        <w:t xml:space="preserve">UE instigates the </w:t>
      </w:r>
      <w:r w:rsidRPr="00A9476C">
        <w:rPr>
          <w:rFonts w:eastAsia="DengXian"/>
          <w:lang w:eastAsia="en-GB"/>
        </w:rPr>
        <w:t xml:space="preserve">UE triggered Service Request as defined in </w:t>
      </w:r>
      <w:r w:rsidRPr="00A9476C">
        <w:rPr>
          <w:rFonts w:eastAsia="DengXian"/>
          <w:lang w:eastAsia="zh-CN"/>
        </w:rPr>
        <w:t>clause</w:t>
      </w:r>
      <w:r w:rsidRPr="00A9476C">
        <w:rPr>
          <w:rFonts w:eastAsia="DengXian"/>
          <w:lang w:eastAsia="en-GB"/>
        </w:rPr>
        <w:t> 4.2.3.2 of TS 23.502 [</w:t>
      </w:r>
      <w:r w:rsidRPr="00A9476C">
        <w:rPr>
          <w:rFonts w:eastAsia="DengXian" w:hint="eastAsia"/>
          <w:lang w:eastAsia="zh-CN"/>
        </w:rPr>
        <w:t>19</w:t>
      </w:r>
      <w:r w:rsidRPr="00A9476C">
        <w:rPr>
          <w:rFonts w:eastAsia="DengXian"/>
          <w:lang w:eastAsia="en-GB"/>
        </w:rPr>
        <w:t xml:space="preserve">] </w:t>
      </w:r>
      <w:r w:rsidRPr="00A9476C">
        <w:rPr>
          <w:rFonts w:eastAsia="DengXian"/>
          <w:lang w:eastAsia="zh-CN"/>
        </w:rPr>
        <w:t>in order to establish a signalling connection with the AMF.</w:t>
      </w:r>
    </w:p>
    <w:p w14:paraId="054212F2"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2)</w:t>
      </w:r>
      <w:r w:rsidRPr="00A9476C">
        <w:rPr>
          <w:rFonts w:eastAsia="Times New Roman"/>
          <w:lang w:eastAsia="en-GB"/>
        </w:rPr>
        <w:tab/>
        <w:t xml:space="preserve">The UE sends an MO-LR Request message </w:t>
      </w:r>
      <w:r w:rsidRPr="00A9476C">
        <w:rPr>
          <w:rFonts w:eastAsia="DengXian"/>
          <w:lang w:eastAsia="zh-CN"/>
        </w:rPr>
        <w:t xml:space="preserve">included in a UL NAS </w:t>
      </w:r>
      <w:r w:rsidRPr="00A9476C">
        <w:rPr>
          <w:rFonts w:eastAsia="DengXian"/>
          <w:lang w:val="en-US" w:eastAsia="zh-CN"/>
        </w:rPr>
        <w:t>TRANSPORT</w:t>
      </w:r>
      <w:r w:rsidRPr="00A9476C">
        <w:rPr>
          <w:rFonts w:eastAsia="DengXian"/>
          <w:lang w:eastAsia="zh-CN"/>
        </w:rPr>
        <w:t xml:space="preserve"> message. </w:t>
      </w:r>
      <w:r w:rsidRPr="00A9476C">
        <w:rPr>
          <w:rFonts w:eastAsia="Times New Roman"/>
          <w:lang w:eastAsia="en-GB"/>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A9476C">
        <w:rPr>
          <w:rFonts w:eastAsia="Times New Roman" w:hint="eastAsia"/>
          <w:lang w:eastAsia="zh-CN"/>
        </w:rPr>
        <w:t xml:space="preserve">the </w:t>
      </w:r>
      <w:r w:rsidRPr="00A9476C">
        <w:rPr>
          <w:rFonts w:eastAsia="Times New Roman"/>
          <w:lang w:eastAsia="en-GB"/>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A9476C">
        <w:rPr>
          <w:rFonts w:eastAsia="Times New Roman"/>
          <w:noProof/>
          <w:lang w:eastAsia="en-GB"/>
        </w:rPr>
        <w:t>UE's</w:t>
      </w:r>
      <w:r w:rsidRPr="00A9476C">
        <w:rPr>
          <w:rFonts w:eastAsia="Times New Roman"/>
          <w:lang w:eastAsia="en-GB"/>
        </w:rPr>
        <w:t xml:space="preserve"> identity. The message may also include integrity requirements including Time-to-Alert (TTA), Target Integrity Risk (TIR) and Alert Limit(AL). Definitions of these parameters are specified in TS 38.305 [9].</w:t>
      </w:r>
    </w:p>
    <w:p w14:paraId="52DD8AAE"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1:</w:t>
      </w:r>
      <w:r w:rsidRPr="00A9476C">
        <w:rPr>
          <w:rFonts w:eastAsia="Times New Roman"/>
          <w:lang w:eastAsia="en-GB"/>
        </w:rPr>
        <w:tab/>
        <w:t>In this release of specification, integrity requirements are for GNSS integrity and RAT-dependent integrity. The applicable positioning methods for RAT-dependent integrity are specified in TS 38.305 [9].</w:t>
      </w:r>
    </w:p>
    <w:p w14:paraId="181E1AF7"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UE is instead requesting location assistance data, the embedded LPP message specifies the type of assistance data and the positioning method for which the assistance data applies.</w:t>
      </w:r>
    </w:p>
    <w:p w14:paraId="55FD42D5"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lastRenderedPageBreak/>
        <w:tab/>
        <w:t>For an LCS 5GC-MO-LR requesting location transfer to an LCS Client</w:t>
      </w:r>
      <w:r w:rsidRPr="00A9476C">
        <w:rPr>
          <w:rFonts w:eastAsia="Times New Roman" w:hint="eastAsia"/>
          <w:lang w:eastAsia="zh-CN"/>
        </w:rPr>
        <w:t xml:space="preserve"> or AF</w:t>
      </w:r>
      <w:r w:rsidRPr="00A9476C">
        <w:rPr>
          <w:rFonts w:eastAsia="Times New Roman"/>
          <w:lang w:eastAsia="en-GB"/>
        </w:rP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6FF9BBB2"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AA27F18"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3)</w:t>
      </w:r>
      <w:r w:rsidRPr="00A9476C">
        <w:rPr>
          <w:rFonts w:eastAsia="Times New Roman"/>
          <w:lang w:eastAsia="en-GB"/>
        </w:rPr>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26F2970F"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4)</w:t>
      </w:r>
      <w:r w:rsidRPr="00A9476C">
        <w:rPr>
          <w:rFonts w:eastAsia="Times New Roman"/>
          <w:lang w:eastAsia="en-GB"/>
        </w:rPr>
        <w:tab/>
        <w:t xml:space="preserve">The </w:t>
      </w:r>
      <w:r w:rsidRPr="00A9476C">
        <w:rPr>
          <w:rFonts w:eastAsia="Times New Roman"/>
          <w:lang w:val="en-US" w:eastAsia="en-GB"/>
        </w:rPr>
        <w:t xml:space="preserve">AMF </w:t>
      </w:r>
      <w:r w:rsidRPr="00A9476C">
        <w:rPr>
          <w:rFonts w:eastAsia="Times New Roman"/>
          <w:lang w:eastAsia="en-GB"/>
        </w:rPr>
        <w:t>invoke</w:t>
      </w:r>
      <w:r w:rsidRPr="00A9476C">
        <w:rPr>
          <w:rFonts w:eastAsia="Times New Roman"/>
          <w:lang w:val="en-US" w:eastAsia="en-GB"/>
        </w:rPr>
        <w:t>s</w:t>
      </w:r>
      <w:r w:rsidRPr="00A9476C">
        <w:rPr>
          <w:rFonts w:eastAsia="Times New Roman"/>
          <w:lang w:eastAsia="en-GB"/>
        </w:rPr>
        <w:t xml:space="preserve"> the Nlmf_Location_DetermineLocation service operation towards the LMF. The service operation includes an </w:t>
      </w:r>
      <w:r w:rsidRPr="00A9476C">
        <w:rPr>
          <w:rFonts w:eastAsia="Times New Roman"/>
          <w:lang w:val="en-US" w:eastAsia="en-GB"/>
        </w:rPr>
        <w:t xml:space="preserve">LCS </w:t>
      </w:r>
      <w:r w:rsidRPr="00A9476C">
        <w:rPr>
          <w:rFonts w:eastAsia="Times New Roman"/>
          <w:lang w:eastAsia="en-GB"/>
        </w:rPr>
        <w:t>Correlation identifier,</w:t>
      </w:r>
      <w:r w:rsidRPr="00A9476C">
        <w:rPr>
          <w:rFonts w:eastAsia="Times New Roman"/>
          <w:lang w:val="en-US" w:eastAsia="en-GB"/>
        </w:rPr>
        <w:t xml:space="preserve"> the serving cell identity, the client type, an </w:t>
      </w:r>
      <w:r w:rsidRPr="00A9476C">
        <w:rPr>
          <w:rFonts w:eastAsia="Times New Roman"/>
          <w:lang w:eastAsia="en-GB"/>
        </w:rPr>
        <w:t xml:space="preserve">indication whether a location estimate, or location assistance data is requested, UE Positioning Capability if available, a list of MO-LR subscribed assistance data and any embedded LPP message(s) in the MO-LR Request. If the </w:t>
      </w:r>
      <w:r w:rsidRPr="00A9476C">
        <w:rPr>
          <w:rFonts w:eastAsia="Times New Roman"/>
          <w:noProof/>
          <w:lang w:eastAsia="en-GB"/>
        </w:rPr>
        <w:t>UE's</w:t>
      </w:r>
      <w:r w:rsidRPr="00A9476C">
        <w:rPr>
          <w:rFonts w:eastAsia="Times New Roman"/>
          <w:lang w:eastAsia="en-GB"/>
        </w:rPr>
        <w:t xml:space="preserve"> location is requested, the service request may include</w:t>
      </w:r>
      <w:r w:rsidRPr="00A9476C">
        <w:rPr>
          <w:rFonts w:eastAsia="Times New Roman"/>
          <w:lang w:val="en-US" w:eastAsia="en-GB"/>
        </w:rPr>
        <w:t xml:space="preserve"> an indication if UE supports LPP,</w:t>
      </w:r>
      <w:r w:rsidRPr="00A9476C">
        <w:rPr>
          <w:rFonts w:eastAsia="Times New Roman"/>
          <w:lang w:eastAsia="en-GB"/>
        </w:rPr>
        <w:t xml:space="preserve"> the requested QoS, Supported GAD shapes and any scheduled location time</w:t>
      </w:r>
      <w:r w:rsidRPr="00A9476C">
        <w:rPr>
          <w:rFonts w:eastAsia="Times New Roman"/>
          <w:lang w:val="en-US" w:eastAsia="en-GB"/>
        </w:rPr>
        <w:t xml:space="preserve">. </w:t>
      </w:r>
      <w:r w:rsidRPr="00A9476C">
        <w:rPr>
          <w:rFonts w:eastAsia="Times New Roman"/>
          <w:lang w:eastAsia="en-GB"/>
        </w:rPr>
        <w:t xml:space="preserve">If location assistance data is requested, the embedded LPP message(s) will convey the requested types of location assistance data. </w:t>
      </w:r>
      <w:r w:rsidRPr="00A9476C">
        <w:rPr>
          <w:rFonts w:eastAsia="Times New Roman"/>
          <w:lang w:val="en-US" w:eastAsia="en-GB"/>
        </w:rPr>
        <w:t xml:space="preserve">If any of the procedures in </w:t>
      </w:r>
      <w:r w:rsidRPr="00A9476C">
        <w:rPr>
          <w:rFonts w:eastAsia="Times New Roman"/>
          <w:lang w:eastAsia="zh-CN"/>
        </w:rPr>
        <w:t>clause </w:t>
      </w:r>
      <w:r w:rsidRPr="00A9476C">
        <w:rPr>
          <w:rFonts w:eastAsia="Times New Roman"/>
          <w:lang w:eastAsia="en-GB"/>
        </w:rPr>
        <w:t>6.11.1</w:t>
      </w:r>
      <w:r w:rsidRPr="00A9476C">
        <w:rPr>
          <w:rFonts w:eastAsia="Times New Roman"/>
          <w:lang w:val="en-US" w:eastAsia="en-GB"/>
        </w:rPr>
        <w:t xml:space="preserve"> or </w:t>
      </w:r>
      <w:r w:rsidRPr="00A9476C">
        <w:rPr>
          <w:rFonts w:eastAsia="Times New Roman"/>
          <w:lang w:eastAsia="en-GB"/>
        </w:rPr>
        <w:t>6.11.2</w:t>
      </w:r>
      <w:r w:rsidRPr="00A9476C">
        <w:rPr>
          <w:rFonts w:eastAsia="Times New Roman"/>
          <w:lang w:val="en-US" w:eastAsia="en-GB"/>
        </w:rPr>
        <w:t xml:space="preserve"> are used t</w:t>
      </w:r>
      <w:r w:rsidRPr="00A9476C">
        <w:rPr>
          <w:rFonts w:eastAsia="Times New Roman"/>
          <w:lang w:eastAsia="en-GB"/>
        </w:rPr>
        <w:t>he service operation includes the AMF identity. Once an AMF has selected an LMF it must continue to use that LMF for the duration of the session.</w:t>
      </w:r>
    </w:p>
    <w:p w14:paraId="4399DE09"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0E7D2F8"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AMF is aware that the UE is served by a MBSR, it provides the indication to the LMF.</w:t>
      </w:r>
    </w:p>
    <w:p w14:paraId="58952372" w14:textId="6A9693F0"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Based on UE user plane positioning capabilities, if the target UE supports the UE user plane positioning capability for LCS-UPP, the AMF shall provide the SUPI</w:t>
      </w:r>
      <w:del w:id="15" w:author="ZTE v3" w:date="2025-11-03T09:33:00Z">
        <w:r w:rsidRPr="00A9476C" w:rsidDel="008F410E">
          <w:rPr>
            <w:rFonts w:eastAsia="Times New Roman"/>
            <w:lang w:eastAsia="en-GB"/>
          </w:rPr>
          <w:delText xml:space="preserve"> and/or GPSI</w:delText>
        </w:r>
      </w:del>
      <w:r w:rsidRPr="00A9476C">
        <w:rPr>
          <w:rFonts w:eastAsia="Times New Roman"/>
          <w:lang w:eastAsia="en-GB"/>
        </w:rPr>
        <w:t xml:space="preserve"> of the target UE (see TS 29.572 [12]) as UE identity in the Nlmf_Location_DetermineLocation Request.</w:t>
      </w:r>
    </w:p>
    <w:p w14:paraId="6C7DC4D3" w14:textId="2AA9B4F1" w:rsidR="00A9476C" w:rsidRPr="00A9476C" w:rsidDel="005E5BDE" w:rsidRDefault="00A9476C" w:rsidP="00A9476C">
      <w:pPr>
        <w:keepLines/>
        <w:overflowPunct w:val="0"/>
        <w:autoSpaceDE w:val="0"/>
        <w:autoSpaceDN w:val="0"/>
        <w:adjustRightInd w:val="0"/>
        <w:ind w:left="1135" w:hanging="851"/>
        <w:textAlignment w:val="baseline"/>
        <w:rPr>
          <w:del w:id="16" w:author="ZTE v3" w:date="2025-11-03T09:59:00Z"/>
          <w:rFonts w:eastAsia="Times New Roman"/>
          <w:lang w:eastAsia="en-GB"/>
        </w:rPr>
      </w:pPr>
      <w:del w:id="17" w:author="ZTE v3" w:date="2025-11-03T09:59:00Z">
        <w:r w:rsidRPr="00A9476C" w:rsidDel="005E5BDE">
          <w:rPr>
            <w:rFonts w:eastAsia="Times New Roman"/>
            <w:lang w:eastAsia="en-GB"/>
          </w:rPr>
          <w:delText>NOTE 2:</w:delText>
        </w:r>
        <w:r w:rsidRPr="00A9476C" w:rsidDel="005E5BDE">
          <w:rPr>
            <w:rFonts w:eastAsia="Times New Roman"/>
            <w:lang w:eastAsia="en-GB"/>
          </w:rPr>
          <w:tab/>
          <w:delText>In this case, the AMF ensures that a consistent UE identity is used for a particular LMF by implementation.</w:delText>
        </w:r>
      </w:del>
    </w:p>
    <w:p w14:paraId="2FF4B3FC"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3:</w:t>
      </w:r>
      <w:r w:rsidRPr="00A9476C">
        <w:rPr>
          <w:rFonts w:eastAsia="Times New Roman"/>
          <w:lang w:eastAsia="en-GB"/>
        </w:rPr>
        <w:tab/>
        <w:t>If the UE is requesting its own location, AMF does not indicate support of a GAD shape for local co-ordinates, see TS 23.032 [8].</w:t>
      </w:r>
    </w:p>
    <w:p w14:paraId="59A9A296"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5)</w:t>
      </w:r>
      <w:r w:rsidRPr="00A9476C">
        <w:rPr>
          <w:rFonts w:eastAsia="Times New Roman"/>
          <w:lang w:eastAsia="en-GB"/>
        </w:rP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5BCF3EBD"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38A6C83B" w14:textId="77777777" w:rsidR="00A9476C" w:rsidRPr="00A9476C" w:rsidRDefault="00A9476C" w:rsidP="00A9476C">
      <w:pPr>
        <w:overflowPunct w:val="0"/>
        <w:autoSpaceDE w:val="0"/>
        <w:autoSpaceDN w:val="0"/>
        <w:adjustRightInd w:val="0"/>
        <w:textAlignment w:val="baseline"/>
        <w:rPr>
          <w:rFonts w:eastAsia="Times New Roman"/>
          <w:lang w:eastAsia="en-GB"/>
        </w:rPr>
      </w:pPr>
      <w:r w:rsidRPr="00A9476C">
        <w:rPr>
          <w:rFonts w:eastAsia="Times New Roman"/>
          <w:lang w:eastAsia="en-GB"/>
        </w:rPr>
        <w:t>If H-GMLC contact address and the Notification Correlation ID is received in step 11, and the LMF determines to use local AMF for obtaining Non-UE Associated Network Assistance Data, as described in clause 6.11.3, the LMF responds to AMF in the Nlmf_location_determineLocation Response to indicate that the location determination will be sent directly to GMLC.</w:t>
      </w:r>
    </w:p>
    <w:p w14:paraId="715C44AA"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When LMF determines the UE location, it executes the step 28 as described in clause 6.3.1.</w:t>
      </w:r>
    </w:p>
    <w:p w14:paraId="7BC327AA"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4:</w:t>
      </w:r>
      <w:r w:rsidRPr="00A9476C">
        <w:rPr>
          <w:rFonts w:eastAsia="Times New Roman"/>
          <w:lang w:eastAsia="en-GB"/>
        </w:rPr>
        <w:tab/>
        <w:t>If integrity requirements are received in step 4, LMF may determine to use GNSS positioning method and RAT-dependent positioning method. The applicable positioning methods for RAT-dependent integrity are specified in TS 38.305 [9].</w:t>
      </w:r>
    </w:p>
    <w:p w14:paraId="08D592FB"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lastRenderedPageBreak/>
        <w:t>6)</w:t>
      </w:r>
      <w:r w:rsidRPr="00A9476C">
        <w:rPr>
          <w:rFonts w:eastAsia="Times New Roman"/>
          <w:lang w:eastAsia="en-GB"/>
        </w:rPr>
        <w:tab/>
        <w:t xml:space="preserve">When a location estimate best satisfying the requested QoS has been obtained or when the requested location assistance data has been transferred to the UE, the LMF returns the Nlmf_Location_DetermineLocation Response towards the </w:t>
      </w:r>
      <w:r w:rsidRPr="00A9476C">
        <w:rPr>
          <w:rFonts w:eastAsia="Times New Roman"/>
          <w:lang w:val="en-US" w:eastAsia="en-GB"/>
        </w:rPr>
        <w:t xml:space="preserve">AMF. </w:t>
      </w:r>
      <w:r w:rsidRPr="00A9476C">
        <w:rPr>
          <w:rFonts w:eastAsia="Times New Roman"/>
          <w:lang w:eastAsia="en-GB"/>
        </w:rPr>
        <w:t>The service operation includes</w:t>
      </w:r>
      <w:r w:rsidRPr="00A9476C">
        <w:rPr>
          <w:rFonts w:eastAsia="Times New Roman"/>
          <w:lang w:val="en-US" w:eastAsia="en-GB"/>
        </w:rPr>
        <w:t xml:space="preserve"> the LCS </w:t>
      </w:r>
      <w:r w:rsidRPr="00A9476C">
        <w:rPr>
          <w:rFonts w:eastAsia="Times New Roman"/>
          <w:lang w:eastAsia="en-GB"/>
        </w:rPr>
        <w:t>Correlation identifier</w:t>
      </w:r>
      <w:r w:rsidRPr="00A9476C">
        <w:rPr>
          <w:rFonts w:eastAsia="Times New Roman"/>
          <w:lang w:val="en-US" w:eastAsia="en-GB"/>
        </w:rPr>
        <w:t>,</w:t>
      </w:r>
      <w:r w:rsidRPr="00A9476C">
        <w:rPr>
          <w:rFonts w:eastAsia="Times New Roman"/>
          <w:lang w:eastAsia="en-GB"/>
        </w:rPr>
        <w:t xml:space="preserve"> the location estimate, if this was obtained, its age and accuracy and may include information about the positioning method.</w:t>
      </w:r>
    </w:p>
    <w:p w14:paraId="04746228"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a location estimate was not successfully obtained, or if the requested location assistance data could not be transferred successfully to the UE, a failure cause is included in the service operation.</w:t>
      </w:r>
    </w:p>
    <w:p w14:paraId="7FE64A21"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The service operation may also include the UE Positioning Capability if the UE Positioning Capability is received in step 5 including an indication that the capabilities are non-variable and not received from AMF in step 4.</w:t>
      </w:r>
    </w:p>
    <w:p w14:paraId="40B6DDA2"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UE is requesting location assistance data, steps 7 to 12 are skipped.</w:t>
      </w:r>
    </w:p>
    <w:p w14:paraId="42615D41"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7)</w:t>
      </w:r>
      <w:r w:rsidRPr="00A9476C">
        <w:rPr>
          <w:rFonts w:eastAsia="Times New Roman"/>
          <w:lang w:eastAsia="en-GB"/>
        </w:rPr>
        <w:tab/>
      </w:r>
      <w:r w:rsidRPr="00A9476C">
        <w:rPr>
          <w:rFonts w:eastAsia="Times New Roman" w:hint="eastAsia"/>
          <w:lang w:eastAsia="zh-CN"/>
        </w:rPr>
        <w:t>I</w:t>
      </w:r>
      <w:r w:rsidRPr="00A9476C">
        <w:rPr>
          <w:rFonts w:eastAsia="Times New Roman"/>
          <w:lang w:eastAsia="en-GB"/>
        </w:rPr>
        <w:t>f the location estimate was successfully obtained, the AMF invoke</w:t>
      </w:r>
      <w:r w:rsidRPr="00A9476C">
        <w:rPr>
          <w:rFonts w:eastAsia="Times New Roman"/>
          <w:lang w:val="en-US" w:eastAsia="en-GB"/>
        </w:rPr>
        <w:t>s</w:t>
      </w:r>
      <w:r w:rsidRPr="00A9476C">
        <w:rPr>
          <w:rFonts w:eastAsia="Times New Roman"/>
          <w:lang w:eastAsia="en-GB"/>
        </w:rPr>
        <w:t xml:space="preserve"> the Ngmlc_</w:t>
      </w:r>
      <w:r w:rsidRPr="00A9476C">
        <w:rPr>
          <w:rFonts w:eastAsia="Times New Roman" w:hint="eastAsia"/>
          <w:lang w:eastAsia="zh-CN"/>
        </w:rPr>
        <w:t>Location_</w:t>
      </w:r>
      <w:r w:rsidRPr="00A9476C">
        <w:rPr>
          <w:rFonts w:eastAsia="Times New Roman"/>
          <w:lang w:eastAsia="en-GB"/>
        </w:rPr>
        <w:t>LocationUpdate service operation towards to the VGMLC assigned in the step 2. The service operation carries the identity of the UE, the event causing the location estimate (5GC-MO</w:t>
      </w:r>
      <w:r w:rsidRPr="00A9476C">
        <w:rPr>
          <w:rFonts w:eastAsia="Times New Roman" w:hint="eastAsia"/>
          <w:lang w:eastAsia="zh-CN"/>
        </w:rPr>
        <w:t>-</w:t>
      </w:r>
      <w:r w:rsidRPr="00A9476C">
        <w:rPr>
          <w:rFonts w:eastAsia="Times New Roman"/>
          <w:lang w:eastAsia="en-GB"/>
        </w:rPr>
        <w:t>LR) and the location estimate, its age, obtained accuracy indication and the LCS QoS Class requested by the target UE. In addition, the service operation may include the pseudonym indicator, the identity of the LCS Client, AF ID, the GMLC address, the timestamp of the location estimate and the Service Type specified by the UE, if available.</w:t>
      </w:r>
    </w:p>
    <w:p w14:paraId="2C435271"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8)</w:t>
      </w:r>
      <w:r w:rsidRPr="00A9476C">
        <w:rPr>
          <w:rFonts w:eastAsia="Times New Roman"/>
          <w:lang w:eastAsia="en-GB"/>
        </w:rPr>
        <w:tab/>
        <w:t>If the UE did not request transfer of its location to an LCS Client or AF in step 2, steps 8 to 11 are skipped.</w:t>
      </w:r>
      <w:r w:rsidRPr="00A9476C">
        <w:rPr>
          <w:rFonts w:eastAsia="Times New Roman" w:hint="eastAsia"/>
          <w:lang w:eastAsia="en-GB"/>
        </w:rPr>
        <w:t xml:space="preserve"> </w:t>
      </w:r>
      <w:r w:rsidRPr="00A9476C">
        <w:rPr>
          <w:rFonts w:eastAsia="Times New Roman"/>
          <w:lang w:eastAsia="en-GB"/>
        </w:rPr>
        <w:t>If the VGMLC is same NF instance as HGMLC this step is skipped. Otherwise VGMLC invokes the Ngmlc_</w:t>
      </w:r>
      <w:r w:rsidRPr="00A9476C">
        <w:rPr>
          <w:rFonts w:eastAsia="Times New Roman" w:hint="eastAsia"/>
          <w:lang w:eastAsia="zh-CN"/>
        </w:rPr>
        <w:t>Location_</w:t>
      </w:r>
      <w:r w:rsidRPr="00A9476C">
        <w:rPr>
          <w:rFonts w:eastAsia="Times New Roman"/>
          <w:lang w:eastAsia="en-GB"/>
        </w:rPr>
        <w:t>LocationUpdate service operation towards to the HGMLC (the VGMLC may query the NRF to obtain the address of the HGMLC) including the information received from the AMF.</w:t>
      </w:r>
    </w:p>
    <w:p w14:paraId="2DBE8BFF"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9</w:t>
      </w:r>
      <w:r w:rsidRPr="00A9476C">
        <w:rPr>
          <w:rFonts w:eastAsia="Times New Roman" w:hint="eastAsia"/>
          <w:lang w:eastAsia="zh-CN"/>
        </w:rPr>
        <w:t>a</w:t>
      </w:r>
      <w:r w:rsidRPr="00A9476C">
        <w:rPr>
          <w:rFonts w:eastAsia="Times New Roman"/>
          <w:lang w:eastAsia="en-GB"/>
        </w:rPr>
        <w:t>)</w:t>
      </w:r>
      <w:r w:rsidRPr="00A9476C">
        <w:rPr>
          <w:rFonts w:eastAsia="Times New Roman"/>
          <w:lang w:eastAsia="en-GB"/>
        </w:rPr>
        <w:tab/>
        <w:t>If the pseudonym indicator is included in the MO-LR Location Information, the HGMLC assigns a pseudonym to the UE. If the identified LCS Client is not accessible by the HGMLC, step</w:t>
      </w:r>
      <w:r w:rsidRPr="00A9476C">
        <w:rPr>
          <w:rFonts w:eastAsia="Times New Roman" w:hint="eastAsia"/>
          <w:lang w:eastAsia="zh-CN"/>
        </w:rPr>
        <w:t xml:space="preserve"> 9a</w:t>
      </w:r>
      <w:r w:rsidRPr="00A9476C">
        <w:rPr>
          <w:rFonts w:eastAsia="Times New Roman"/>
          <w:lang w:eastAsia="en-GB"/>
        </w:rPr>
        <w:t xml:space="preserve"> and step 10</w:t>
      </w:r>
      <w:r w:rsidRPr="00A9476C">
        <w:rPr>
          <w:rFonts w:eastAsia="Times New Roman" w:hint="eastAsia"/>
          <w:lang w:eastAsia="zh-CN"/>
        </w:rPr>
        <w:t>a</w:t>
      </w:r>
      <w:r w:rsidRPr="00A9476C">
        <w:rPr>
          <w:rFonts w:eastAsia="Times New Roman"/>
          <w:lang w:eastAsia="en-GB"/>
        </w:rPr>
        <w:t xml:space="preserve"> are skipped. Otherwise the GMLC transfers the location information to the LCS client, carrying the identity or the pseudonym of the UE, the event causing the location estimate (5GC-MO</w:t>
      </w:r>
      <w:r w:rsidRPr="00A9476C">
        <w:rPr>
          <w:rFonts w:eastAsia="Times New Roman"/>
          <w:lang w:eastAsia="en-GB"/>
        </w:rP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020D9267"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5:</w:t>
      </w:r>
      <w:r w:rsidRPr="00A9476C">
        <w:rPr>
          <w:rFonts w:eastAsia="Times New Roman"/>
          <w:lang w:eastAsia="zh-CN"/>
        </w:rPr>
        <w:tab/>
        <w:t>The HGMLC maps any Service Type Identity received in step 8 into a Service Identity.</w:t>
      </w:r>
    </w:p>
    <w:p w14:paraId="5DB627F2"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zh-CN"/>
        </w:rPr>
        <w:t>9b-1)</w:t>
      </w:r>
      <w:r w:rsidRPr="00A9476C">
        <w:rPr>
          <w:rFonts w:eastAsia="Times New Roman"/>
          <w:lang w:eastAsia="zh-CN"/>
        </w:rPr>
        <w:tab/>
      </w:r>
      <w:r w:rsidRPr="00A9476C">
        <w:rPr>
          <w:rFonts w:eastAsia="Times New Roman"/>
          <w:lang w:eastAsia="en-GB"/>
        </w:rPr>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30276767"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9b-2)</w:t>
      </w:r>
      <w:r w:rsidRPr="00A9476C">
        <w:rPr>
          <w:rFonts w:eastAsia="Times New Roman"/>
          <w:lang w:eastAsia="zh-CN"/>
        </w:rPr>
        <w:tab/>
      </w:r>
      <w:r w:rsidRPr="00A9476C">
        <w:rPr>
          <w:rFonts w:eastAsia="Times New Roman"/>
          <w:lang w:eastAsia="en-GB"/>
        </w:rPr>
        <w:t>If the identified AF is not accessible by the NEF, step 9b-2 and step 10b-1 are skipped. Otherwise, t</w:t>
      </w:r>
      <w:r w:rsidRPr="00A9476C">
        <w:rPr>
          <w:rFonts w:eastAsia="Times New Roman"/>
          <w:lang w:eastAsia="zh-CN"/>
        </w:rPr>
        <w:t>he NEF transfer the location information to the identified AF by invoking the Nnef_Location_LocationUpdateNotify service.</w:t>
      </w:r>
    </w:p>
    <w:p w14:paraId="72B6A7E4"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10</w:t>
      </w:r>
      <w:r w:rsidRPr="00A9476C">
        <w:rPr>
          <w:rFonts w:eastAsia="Times New Roman" w:hint="eastAsia"/>
          <w:lang w:eastAsia="zh-CN"/>
        </w:rPr>
        <w:t>a</w:t>
      </w:r>
      <w:r w:rsidRPr="00A9476C">
        <w:rPr>
          <w:rFonts w:eastAsia="Times New Roman"/>
          <w:lang w:eastAsia="en-GB"/>
        </w:rPr>
        <w:t>)</w:t>
      </w:r>
      <w:r w:rsidRPr="00A9476C">
        <w:rPr>
          <w:rFonts w:eastAsia="Times New Roman"/>
          <w:lang w:eastAsia="en-GB"/>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A9476C">
        <w:rPr>
          <w:rFonts w:eastAsia="Times New Roman" w:hint="eastAsia"/>
          <w:lang w:eastAsia="zh-CN"/>
        </w:rPr>
        <w:t>has</w:t>
      </w:r>
      <w:r w:rsidRPr="00A9476C">
        <w:rPr>
          <w:rFonts w:eastAsia="Times New Roman"/>
          <w:lang w:eastAsia="en-GB"/>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453CEFC"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hint="eastAsia"/>
          <w:lang w:eastAsia="zh-CN"/>
        </w:rPr>
        <w:t>1</w:t>
      </w:r>
      <w:r w:rsidRPr="00A9476C">
        <w:rPr>
          <w:rFonts w:eastAsia="Times New Roman"/>
          <w:lang w:eastAsia="zh-CN"/>
        </w:rPr>
        <w:t>0b-1)</w:t>
      </w:r>
      <w:r w:rsidRPr="00A9476C">
        <w:rPr>
          <w:rFonts w:eastAsia="Times New Roman"/>
          <w:lang w:eastAsia="zh-CN"/>
        </w:rPr>
        <w:tab/>
      </w:r>
      <w:r w:rsidRPr="00A9476C">
        <w:rPr>
          <w:rFonts w:eastAsia="Times New Roman"/>
          <w:lang w:eastAsia="en-GB"/>
        </w:rPr>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7E388ECE"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10b-2)</w:t>
      </w:r>
      <w:r w:rsidRPr="00A9476C">
        <w:rPr>
          <w:rFonts w:eastAsia="Times New Roman"/>
          <w:lang w:eastAsia="zh-CN"/>
        </w:rPr>
        <w:tab/>
        <w:t>The NEF sends a Ngmlc_Location_LocationUpdateNotify</w:t>
      </w:r>
      <w:r w:rsidRPr="00A9476C">
        <w:rPr>
          <w:rFonts w:eastAsia="Times New Roman"/>
          <w:lang w:eastAsia="en-GB"/>
        </w:rPr>
        <w:t xml:space="preserve"> service response towards the HGMLC with the outcome of the operation.</w:t>
      </w:r>
    </w:p>
    <w:p w14:paraId="5ACB7F4D"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en-GB"/>
        </w:rPr>
        <w:lastRenderedPageBreak/>
        <w:t>11)</w:t>
      </w:r>
      <w:r w:rsidRPr="00A9476C">
        <w:rPr>
          <w:rFonts w:eastAsia="Times New Roman"/>
          <w:lang w:eastAsia="en-GB"/>
        </w:rPr>
        <w:tab/>
        <w:t xml:space="preserve">If the VGMLC is same NF instance as HGMLC this step is skipped. If the identified LCS Client </w:t>
      </w:r>
      <w:r w:rsidRPr="00A9476C">
        <w:rPr>
          <w:rFonts w:eastAsia="Times New Roman" w:hint="eastAsia"/>
          <w:lang w:eastAsia="zh-CN"/>
        </w:rPr>
        <w:t xml:space="preserve">or AF </w:t>
      </w:r>
      <w:r w:rsidRPr="00A9476C">
        <w:rPr>
          <w:rFonts w:eastAsia="Times New Roman"/>
          <w:lang w:eastAsia="en-GB"/>
        </w:rPr>
        <w:t>is not accessible, the HGMLC sends a Ngmlc_</w:t>
      </w:r>
      <w:r w:rsidRPr="00A9476C">
        <w:rPr>
          <w:rFonts w:eastAsia="Times New Roman" w:hint="eastAsia"/>
          <w:lang w:eastAsia="zh-CN"/>
        </w:rPr>
        <w:t>Location_</w:t>
      </w:r>
      <w:r w:rsidRPr="00A9476C">
        <w:rPr>
          <w:rFonts w:eastAsia="Times New Roman"/>
          <w:lang w:eastAsia="en-GB"/>
        </w:rPr>
        <w:t>LocationUpdate service response to VGMLC with an appropriate error cause. Otherwise, the response shall include an acknowledgement. The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10. In addition, the HGMLC may record charging information both for the UE and inter-working revenues charges.</w:t>
      </w:r>
    </w:p>
    <w:p w14:paraId="4BDFA096"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12)</w:t>
      </w:r>
      <w:r w:rsidRPr="00A9476C">
        <w:rPr>
          <w:rFonts w:eastAsia="Times New Roman"/>
          <w:lang w:eastAsia="en-GB"/>
        </w:rPr>
        <w:tab/>
        <w:t xml:space="preserve">If the VGMLC receives the MO-LR Location Information Acknowledgement from the HGMLC, </w:t>
      </w:r>
      <w:r w:rsidRPr="00A9476C">
        <w:rPr>
          <w:rFonts w:eastAsia="Times New Roman" w:hint="eastAsia"/>
          <w:lang w:eastAsia="en-GB"/>
        </w:rPr>
        <w:t>i</w:t>
      </w:r>
      <w:r w:rsidRPr="00A9476C">
        <w:rPr>
          <w:rFonts w:eastAsia="Times New Roman"/>
          <w:lang w:eastAsia="en-GB"/>
        </w:rPr>
        <w:t xml:space="preserve">f the identified LCS Client </w:t>
      </w:r>
      <w:r w:rsidRPr="00A9476C">
        <w:rPr>
          <w:rFonts w:eastAsia="Times New Roman" w:hint="eastAsia"/>
          <w:lang w:eastAsia="zh-CN"/>
        </w:rPr>
        <w:t xml:space="preserve">or AF </w:t>
      </w:r>
      <w:r w:rsidRPr="00A9476C">
        <w:rPr>
          <w:rFonts w:eastAsia="Times New Roman"/>
          <w:lang w:eastAsia="en-GB"/>
        </w:rPr>
        <w:t>is not accessible, the VGMLC sends a Ngmlc_</w:t>
      </w:r>
      <w:r w:rsidRPr="00A9476C">
        <w:rPr>
          <w:rFonts w:eastAsia="Times New Roman" w:hint="eastAsia"/>
          <w:lang w:eastAsia="zh-CN"/>
        </w:rPr>
        <w:t>Location_</w:t>
      </w:r>
      <w:r w:rsidRPr="00A9476C">
        <w:rPr>
          <w:rFonts w:eastAsia="Times New Roman"/>
          <w:lang w:eastAsia="en-GB"/>
        </w:rPr>
        <w:t>LocationUpdate service response to AMF with an appropriate error cause. Otherwise, the response shall include an acknowledgement. The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9 or 10. In addition, the VGMLC may record charging information both for the UE and inter-working revenue charges.</w:t>
      </w:r>
    </w:p>
    <w:p w14:paraId="5D207EBF"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VGMLC receives Ngmlc_Location_LocationUpdate Request from the AMF and it is not required to send to any LCS Client</w:t>
      </w:r>
      <w:r w:rsidRPr="00A9476C">
        <w:rPr>
          <w:rFonts w:eastAsia="Times New Roman" w:hint="eastAsia"/>
          <w:lang w:eastAsia="zh-CN"/>
        </w:rPr>
        <w:t xml:space="preserve"> or AF</w:t>
      </w:r>
      <w:r w:rsidRPr="00A9476C">
        <w:rPr>
          <w:rFonts w:eastAsia="Times New Roman"/>
          <w:lang w:eastAsia="en-GB"/>
        </w:rPr>
        <w:t>, the VGMLC may record charging information for the UE and response the Ngmlc_Location_LocationUpdate Request to the AMF.</w:t>
      </w:r>
    </w:p>
    <w:p w14:paraId="42AB4093"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13)</w:t>
      </w:r>
      <w:r w:rsidRPr="00A9476C">
        <w:rPr>
          <w:rFonts w:eastAsia="Times New Roman"/>
          <w:lang w:eastAsia="en-GB"/>
        </w:rP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A9476C">
        <w:rPr>
          <w:rFonts w:eastAsia="Times New Roman" w:hint="eastAsia"/>
          <w:lang w:eastAsia="zh-CN"/>
        </w:rPr>
        <w:t xml:space="preserve"> or AF</w:t>
      </w:r>
      <w:r w:rsidRPr="00A9476C">
        <w:rPr>
          <w:rFonts w:eastAsia="Times New Roman"/>
          <w:lang w:eastAsia="en-GB"/>
        </w:rPr>
        <w:t>. If the location estimate was successfully transferred to the identified LCS Client</w:t>
      </w:r>
      <w:r w:rsidRPr="00A9476C">
        <w:rPr>
          <w:rFonts w:eastAsia="Times New Roman" w:hint="eastAsia"/>
          <w:lang w:eastAsia="zh-CN"/>
        </w:rPr>
        <w:t xml:space="preserve"> or AF</w:t>
      </w:r>
      <w:r w:rsidRPr="00A9476C">
        <w:rPr>
          <w:rFonts w:eastAsia="Times New Roman"/>
          <w:lang w:eastAsia="en-GB"/>
        </w:rPr>
        <w:t>, the MO-LR Response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13. In addition, AMF may record charging information.</w:t>
      </w:r>
    </w:p>
    <w:p w14:paraId="185AD004" w14:textId="77777777" w:rsidR="0060361E" w:rsidRDefault="0060361E" w:rsidP="0060361E">
      <w:pPr>
        <w:rPr>
          <w:noProof/>
        </w:rPr>
      </w:pPr>
    </w:p>
    <w:p w14:paraId="5B11789E" w14:textId="77777777" w:rsidR="000A0105" w:rsidRDefault="000A0105" w:rsidP="000A0105">
      <w:pPr>
        <w:rPr>
          <w:noProof/>
        </w:rPr>
      </w:pPr>
    </w:p>
    <w:p w14:paraId="484D3E08" w14:textId="77777777" w:rsidR="000A0105" w:rsidRPr="002800F7" w:rsidRDefault="000A0105" w:rsidP="000A010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651A3AE" w14:textId="77777777" w:rsidR="000A0105" w:rsidRDefault="000A0105" w:rsidP="000A0105">
      <w:pPr>
        <w:rPr>
          <w:noProof/>
        </w:rPr>
      </w:pPr>
    </w:p>
    <w:p w14:paraId="7871937A" w14:textId="77777777" w:rsidR="00A9476C" w:rsidRPr="00A9476C" w:rsidRDefault="00A9476C" w:rsidP="00A947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Toc201129037"/>
      <w:r w:rsidRPr="00A9476C">
        <w:rPr>
          <w:rFonts w:ascii="Arial" w:eastAsia="Times New Roman" w:hAnsi="Arial"/>
          <w:sz w:val="28"/>
          <w:lang w:eastAsia="zh-CN"/>
        </w:rPr>
        <w:t>6.18.1</w:t>
      </w:r>
      <w:r w:rsidRPr="00A9476C">
        <w:rPr>
          <w:rFonts w:ascii="Arial" w:eastAsia="Times New Roman" w:hAnsi="Arial"/>
          <w:sz w:val="28"/>
          <w:lang w:eastAsia="zh-CN"/>
        </w:rPr>
        <w:tab/>
        <w:t>LMF initiated User Plane Connection</w:t>
      </w:r>
      <w:bookmarkEnd w:id="18"/>
    </w:p>
    <w:p w14:paraId="383395F9" w14:textId="77777777" w:rsidR="00A9476C" w:rsidRPr="00A9476C" w:rsidRDefault="00A9476C" w:rsidP="00A9476C">
      <w:pPr>
        <w:overflowPunct w:val="0"/>
        <w:autoSpaceDE w:val="0"/>
        <w:autoSpaceDN w:val="0"/>
        <w:adjustRightInd w:val="0"/>
        <w:textAlignment w:val="baseline"/>
        <w:rPr>
          <w:rFonts w:eastAsia="Times New Roman"/>
          <w:lang w:eastAsia="zh-CN"/>
        </w:rPr>
      </w:pPr>
      <w:r w:rsidRPr="00A9476C">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2E0D459A" w14:textId="77777777" w:rsidR="00A9476C" w:rsidRPr="00A9476C" w:rsidRDefault="00A9476C" w:rsidP="00A947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9476C">
        <w:rPr>
          <w:rFonts w:ascii="Arial" w:eastAsia="Times New Roman" w:hAnsi="Arial"/>
          <w:b/>
          <w:lang w:eastAsia="en-GB"/>
        </w:rPr>
        <w:object w:dxaOrig="11245" w:dyaOrig="7117" w14:anchorId="0EB83B5C">
          <v:shape id="_x0000_i1027" type="#_x0000_t75" style="width:402.45pt;height:255.95pt" o:ole="">
            <v:imagedata r:id="rId16" o:title=""/>
          </v:shape>
          <o:OLEObject Type="Embed" ProgID="Visio.Drawing.15" ShapeID="_x0000_i1027" DrawAspect="Content" ObjectID="_1823975698" r:id="rId17"/>
        </w:object>
      </w:r>
    </w:p>
    <w:p w14:paraId="4E33FE1C" w14:textId="77777777" w:rsidR="00A9476C" w:rsidRPr="00A9476C" w:rsidRDefault="00A9476C" w:rsidP="00A9476C">
      <w:pPr>
        <w:keepLines/>
        <w:overflowPunct w:val="0"/>
        <w:autoSpaceDE w:val="0"/>
        <w:autoSpaceDN w:val="0"/>
        <w:adjustRightInd w:val="0"/>
        <w:spacing w:after="240"/>
        <w:jc w:val="center"/>
        <w:textAlignment w:val="baseline"/>
        <w:rPr>
          <w:rFonts w:ascii="Arial" w:eastAsia="Times New Roman" w:hAnsi="Arial"/>
          <w:b/>
          <w:lang w:eastAsia="zh-CN"/>
        </w:rPr>
      </w:pPr>
      <w:bookmarkStart w:id="19" w:name="_CRFigure6_18_11"/>
      <w:r w:rsidRPr="00A9476C">
        <w:rPr>
          <w:rFonts w:ascii="Arial" w:eastAsia="Times New Roman" w:hAnsi="Arial"/>
          <w:b/>
          <w:lang w:eastAsia="zh-CN"/>
        </w:rPr>
        <w:t xml:space="preserve">Figure </w:t>
      </w:r>
      <w:bookmarkEnd w:id="19"/>
      <w:r w:rsidRPr="00A9476C">
        <w:rPr>
          <w:rFonts w:ascii="Arial" w:eastAsia="Times New Roman" w:hAnsi="Arial"/>
          <w:b/>
          <w:lang w:eastAsia="zh-CN"/>
        </w:rPr>
        <w:t>6.18.1-1: Positioning via a User Plane Connection between UE and LMF initiated by LMF</w:t>
      </w:r>
    </w:p>
    <w:p w14:paraId="3BA857DB"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1:</w:t>
      </w:r>
      <w:r w:rsidRPr="00A9476C">
        <w:rPr>
          <w:rFonts w:eastAsia="Times New Roman"/>
          <w:lang w:eastAsia="zh-CN"/>
        </w:rPr>
        <w:tab/>
        <w:t>User Plane protocol (LCS-UPP) to support generic transport between the UE and the LMF is defined in TS 24.572 [48].</w:t>
      </w:r>
    </w:p>
    <w:p w14:paraId="443F44AD"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w:t>
      </w:r>
      <w:r w:rsidRPr="00A9476C">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A3A6BB3"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3E429D7A"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ab/>
        <w:t>Steps 2-8 are skipped if there is already a user plane connection context of the target UE in LMF and LMF determines to utilize the user plane connection for positioning.</w:t>
      </w:r>
    </w:p>
    <w:p w14:paraId="1CA016EE"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2:</w:t>
      </w:r>
      <w:r w:rsidRPr="00A9476C">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49C787C"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3:</w:t>
      </w:r>
      <w:r w:rsidRPr="00A9476C">
        <w:rPr>
          <w:rFonts w:eastAsia="Times New Roman"/>
          <w:lang w:eastAsia="zh-CN"/>
        </w:rPr>
        <w:tab/>
        <w:t>The procedure can also be triggered when LMF receives a location request from AMF via control plane signalling as defined in clause 6.1 and clause 6.3.</w:t>
      </w:r>
    </w:p>
    <w:p w14:paraId="41C70696" w14:textId="0D5B17B5"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2.</w:t>
      </w:r>
      <w:r w:rsidRPr="00A9476C">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w:t>
      </w:r>
      <w:ins w:id="20" w:author="ZTE v3" w:date="2025-11-03T09:34:00Z">
        <w:r w:rsidR="008F410E">
          <w:rPr>
            <w:rFonts w:eastAsia="Times New Roman"/>
            <w:lang w:eastAsia="zh-CN"/>
          </w:rPr>
          <w:t xml:space="preserve">i.e. </w:t>
        </w:r>
      </w:ins>
      <w:r w:rsidRPr="00A9476C">
        <w:rPr>
          <w:rFonts w:eastAsia="Times New Roman"/>
          <w:lang w:eastAsia="zh-CN"/>
        </w:rPr>
        <w:t>SUPI</w:t>
      </w:r>
      <w:del w:id="21" w:author="ZTE v3" w:date="2025-11-03T09:33:00Z">
        <w:r w:rsidRPr="00A9476C" w:rsidDel="008F410E">
          <w:rPr>
            <w:rFonts w:eastAsia="Times New Roman"/>
            <w:lang w:eastAsia="zh-CN"/>
          </w:rPr>
          <w:delText xml:space="preserve"> and/or GPSI</w:delText>
        </w:r>
      </w:del>
      <w:r w:rsidRPr="00A9476C">
        <w:rPr>
          <w:rFonts w:eastAsia="Times New Roman"/>
          <w:lang w:eastAsia="zh-CN"/>
        </w:rPr>
        <w:t>) with this LCS-UP binding ID.</w:t>
      </w:r>
    </w:p>
    <w:p w14:paraId="0B5484A8"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4471E48B"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ab/>
        <w:t>If a user plane connection context exists for this UE with a different LMF, then the AMF rejects the request.</w:t>
      </w:r>
    </w:p>
    <w:p w14:paraId="60597539" w14:textId="77777777" w:rsidR="00A9476C" w:rsidRPr="00A9476C" w:rsidRDefault="00A9476C" w:rsidP="00A9476C">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4:</w:t>
      </w:r>
      <w:r w:rsidRPr="00A9476C">
        <w:rPr>
          <w:rFonts w:eastAsia="Times New Roman"/>
          <w:lang w:eastAsia="zh-CN"/>
        </w:rPr>
        <w:tab/>
        <w:t>Security mechanism to support user plane positioning is defined in Annex Q.2 of TS 33.501 [50].</w:t>
      </w:r>
    </w:p>
    <w:p w14:paraId="62F2E58B"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lastRenderedPageBreak/>
        <w:t>3.</w:t>
      </w:r>
      <w:r w:rsidRPr="00A9476C">
        <w:rPr>
          <w:rFonts w:eastAsia="Times New Roman"/>
          <w:lang w:eastAsia="zh-CN"/>
        </w:rPr>
        <w:tab/>
        <w:t>[Conditional] When AMF receives the user plane information from LMF in step 2 and UE does not have user plane connection context stored in AMF with a different LMF, AMF sends the received user plane information to UE via a DL NAS TRANSPORT message.</w:t>
      </w:r>
    </w:p>
    <w:p w14:paraId="1B5CFD89"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4.</w:t>
      </w:r>
      <w:r w:rsidRPr="00A9476C">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97723CB"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5.</w:t>
      </w:r>
      <w:r w:rsidRPr="00A9476C">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AA51756"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6</w:t>
      </w:r>
      <w:r w:rsidRPr="00A9476C">
        <w:rPr>
          <w:rFonts w:eastAsia="Times New Roman"/>
          <w:lang w:eastAsia="zh-CN"/>
        </w:rPr>
        <w:tab/>
        <w:t>[Conditional] AMF sends the acknowledgement received in step 5 to the LMF via Namf_N1messageNotify service.</w:t>
      </w:r>
    </w:p>
    <w:p w14:paraId="3A7D09FF"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7.</w:t>
      </w:r>
      <w:r w:rsidRPr="00A9476C">
        <w:rPr>
          <w:rFonts w:eastAsia="Times New Roman"/>
          <w:lang w:eastAsia="zh-CN"/>
        </w:rPr>
        <w:tab/>
        <w:t>[Conditional] LMF indicates AMF in the Nlmf_Location_UPNotify message that user plane connection between the UE and LMF has been established.</w:t>
      </w:r>
    </w:p>
    <w:p w14:paraId="69F5479D"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8.</w:t>
      </w:r>
      <w:r w:rsidRPr="00A9476C">
        <w:rPr>
          <w:rFonts w:eastAsia="Times New Roman"/>
          <w:lang w:eastAsia="zh-CN"/>
        </w:rPr>
        <w:tab/>
        <w:t>[Conditional] The AMF stores the LCS-UP connection context as part of UE context.</w:t>
      </w:r>
    </w:p>
    <w:p w14:paraId="01C932EC"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9.</w:t>
      </w:r>
      <w:r w:rsidRPr="00A9476C">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B5B2D17" w14:textId="77777777" w:rsidR="00A9476C" w:rsidRDefault="00A9476C" w:rsidP="00A9476C">
      <w:pPr>
        <w:rPr>
          <w:noProof/>
        </w:rPr>
      </w:pPr>
      <w:bookmarkStart w:id="22" w:name="_CR6_18_2"/>
      <w:bookmarkStart w:id="23" w:name="_Toc201129038"/>
      <w:bookmarkEnd w:id="22"/>
    </w:p>
    <w:p w14:paraId="63DD9B27" w14:textId="77777777" w:rsidR="00A9476C" w:rsidRPr="002800F7" w:rsidRDefault="00A9476C" w:rsidP="00A9476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43BDC8" w14:textId="77777777" w:rsidR="00A9476C" w:rsidRDefault="00A9476C" w:rsidP="00A9476C">
      <w:pPr>
        <w:rPr>
          <w:noProof/>
        </w:rPr>
      </w:pPr>
    </w:p>
    <w:p w14:paraId="1EB335E4" w14:textId="77777777" w:rsidR="00A9476C" w:rsidRPr="00A9476C" w:rsidRDefault="00A9476C" w:rsidP="00A947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9476C">
        <w:rPr>
          <w:rFonts w:ascii="Arial" w:eastAsia="Times New Roman" w:hAnsi="Arial"/>
          <w:sz w:val="28"/>
          <w:lang w:eastAsia="zh-CN"/>
        </w:rPr>
        <w:t>6.18.2</w:t>
      </w:r>
      <w:r w:rsidRPr="00A9476C">
        <w:rPr>
          <w:rFonts w:ascii="Arial" w:eastAsia="Times New Roman" w:hAnsi="Arial"/>
          <w:sz w:val="28"/>
          <w:lang w:eastAsia="zh-CN"/>
        </w:rPr>
        <w:tab/>
        <w:t>UE initiated User Plane Connection</w:t>
      </w:r>
      <w:bookmarkEnd w:id="23"/>
    </w:p>
    <w:p w14:paraId="5C274179" w14:textId="77777777" w:rsidR="00A9476C" w:rsidRPr="00A9476C" w:rsidRDefault="00A9476C" w:rsidP="00A9476C">
      <w:pPr>
        <w:overflowPunct w:val="0"/>
        <w:autoSpaceDE w:val="0"/>
        <w:autoSpaceDN w:val="0"/>
        <w:adjustRightInd w:val="0"/>
        <w:textAlignment w:val="baseline"/>
        <w:rPr>
          <w:rFonts w:eastAsia="Times New Roman"/>
          <w:lang w:eastAsia="zh-CN"/>
        </w:rPr>
      </w:pPr>
      <w:r w:rsidRPr="00A9476C">
        <w:rPr>
          <w:rFonts w:eastAsia="Times New Roman"/>
          <w:lang w:eastAsia="zh-CN"/>
        </w:rPr>
        <w:t>UE may trigger the user plane connection establishment if the UE does not have user plane connection. Figure 6.18.2-1 shows a procedure triggered by UE to support positioning over the user plane connection between UE and LMF.</w:t>
      </w:r>
    </w:p>
    <w:p w14:paraId="6907A109" w14:textId="77777777" w:rsidR="00A9476C" w:rsidRPr="00A9476C" w:rsidRDefault="00A9476C" w:rsidP="00A947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9476C">
        <w:rPr>
          <w:rFonts w:ascii="Arial" w:eastAsia="Times New Roman" w:hAnsi="Arial"/>
          <w:b/>
          <w:lang w:eastAsia="en-GB"/>
        </w:rPr>
        <w:object w:dxaOrig="10992" w:dyaOrig="8161" w14:anchorId="4CC9E561">
          <v:shape id="_x0000_i1028" type="#_x0000_t75" style="width:421.2pt;height:312.15pt" o:ole="">
            <v:imagedata r:id="rId18" o:title=""/>
          </v:shape>
          <o:OLEObject Type="Embed" ProgID="Visio.Drawing.15" ShapeID="_x0000_i1028" DrawAspect="Content" ObjectID="_1823975699" r:id="rId19"/>
        </w:object>
      </w:r>
    </w:p>
    <w:p w14:paraId="64B9CD8E" w14:textId="77777777" w:rsidR="00A9476C" w:rsidRPr="00A9476C" w:rsidRDefault="00A9476C" w:rsidP="00A9476C">
      <w:pPr>
        <w:keepLines/>
        <w:overflowPunct w:val="0"/>
        <w:autoSpaceDE w:val="0"/>
        <w:autoSpaceDN w:val="0"/>
        <w:adjustRightInd w:val="0"/>
        <w:spacing w:after="240"/>
        <w:jc w:val="center"/>
        <w:textAlignment w:val="baseline"/>
        <w:rPr>
          <w:rFonts w:ascii="Arial" w:eastAsia="Times New Roman" w:hAnsi="Arial"/>
          <w:b/>
          <w:lang w:eastAsia="zh-CN"/>
        </w:rPr>
      </w:pPr>
      <w:bookmarkStart w:id="24" w:name="_CRFigure6_18_21"/>
      <w:r w:rsidRPr="00A9476C">
        <w:rPr>
          <w:rFonts w:ascii="Arial" w:eastAsia="Times New Roman" w:hAnsi="Arial"/>
          <w:b/>
          <w:lang w:eastAsia="zh-CN"/>
        </w:rPr>
        <w:t xml:space="preserve">Figure </w:t>
      </w:r>
      <w:bookmarkEnd w:id="24"/>
      <w:r w:rsidRPr="00A9476C">
        <w:rPr>
          <w:rFonts w:ascii="Arial" w:eastAsia="Times New Roman" w:hAnsi="Arial"/>
          <w:b/>
          <w:lang w:eastAsia="zh-CN"/>
        </w:rPr>
        <w:t>6.18.2-1: Positioning via a User Plane Connection between UE and LMF, initiated by UE</w:t>
      </w:r>
    </w:p>
    <w:p w14:paraId="470FA105"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w:t>
      </w:r>
      <w:r w:rsidRPr="00A9476C">
        <w:rPr>
          <w:rFonts w:eastAsia="Times New Roman"/>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3DA10DE4"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2.</w:t>
      </w:r>
      <w:r w:rsidRPr="00A9476C">
        <w:rPr>
          <w:rFonts w:eastAsia="Times New Roman"/>
          <w:lang w:eastAsia="zh-CN"/>
        </w:rPr>
        <w:tab/>
        <w:t>[Conditional] The AMF selects an LMF which is capable to establish a user plane session for positioning with the UE if the UE is authorized based on UE Subscription to use the user plane positioning and has no existing user plane connection context with a LMF. AMF may either query the NRF or based on local configuration to discover and select a proper LMF.</w:t>
      </w:r>
    </w:p>
    <w:p w14:paraId="669EABD5" w14:textId="050A18D5"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3.</w:t>
      </w:r>
      <w:r w:rsidRPr="00A9476C">
        <w:rPr>
          <w:rFonts w:eastAsia="Times New Roman"/>
          <w:lang w:eastAsia="zh-CN"/>
        </w:rPr>
        <w:tab/>
        <w:t>[Conditional] The AMF sends a Nlmf_Location_UPConfig Request towards LMF to request set up of an LCS-UP connection. The AMF shall include the target UE identity (see TS 29.572 [12]) (</w:t>
      </w:r>
      <w:ins w:id="25" w:author="ZTE v3" w:date="2025-11-03T09:34:00Z">
        <w:r w:rsidR="008F410E">
          <w:rPr>
            <w:rFonts w:eastAsia="Times New Roman"/>
            <w:lang w:eastAsia="zh-CN"/>
          </w:rPr>
          <w:t xml:space="preserve">i.e. </w:t>
        </w:r>
      </w:ins>
      <w:r w:rsidRPr="00A9476C">
        <w:rPr>
          <w:rFonts w:eastAsia="Times New Roman"/>
          <w:lang w:eastAsia="zh-CN"/>
        </w:rPr>
        <w:t>SUPI</w:t>
      </w:r>
      <w:del w:id="26" w:author="ZTE v3" w:date="2025-11-03T09:34:00Z">
        <w:r w:rsidRPr="00A9476C" w:rsidDel="008F410E">
          <w:rPr>
            <w:rFonts w:eastAsia="Times New Roman"/>
            <w:lang w:eastAsia="zh-CN"/>
          </w:rPr>
          <w:delText xml:space="preserve"> and/or GPSI</w:delText>
        </w:r>
      </w:del>
      <w:r w:rsidRPr="00A9476C">
        <w:rPr>
          <w:rFonts w:eastAsia="Times New Roman"/>
          <w:lang w:eastAsia="zh-CN"/>
        </w:rPr>
        <w:t>) in the request.</w:t>
      </w:r>
    </w:p>
    <w:p w14:paraId="7032F992" w14:textId="6278B5E4"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4.</w:t>
      </w:r>
      <w:r w:rsidRPr="00A9476C">
        <w:rPr>
          <w:rFonts w:eastAsia="Times New Roman"/>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w:t>
      </w:r>
      <w:ins w:id="27" w:author="ZTE v3" w:date="2025-11-03T09:34:00Z">
        <w:r w:rsidR="008F410E">
          <w:rPr>
            <w:rFonts w:eastAsia="Times New Roman"/>
            <w:lang w:eastAsia="zh-CN"/>
          </w:rPr>
          <w:t xml:space="preserve">i.e. </w:t>
        </w:r>
      </w:ins>
      <w:r w:rsidRPr="00A9476C">
        <w:rPr>
          <w:rFonts w:eastAsia="Times New Roman"/>
          <w:lang w:eastAsia="zh-CN"/>
        </w:rPr>
        <w:t>SUPI</w:t>
      </w:r>
      <w:del w:id="28" w:author="ZTE v3" w:date="2025-11-03T09:34:00Z">
        <w:r w:rsidRPr="00A9476C" w:rsidDel="008F410E">
          <w:rPr>
            <w:rFonts w:eastAsia="Times New Roman"/>
            <w:lang w:eastAsia="zh-CN"/>
          </w:rPr>
          <w:delText xml:space="preserve"> and/or GPSI</w:delText>
        </w:r>
      </w:del>
      <w:r w:rsidRPr="00A9476C">
        <w:rPr>
          <w:rFonts w:eastAsia="Times New Roman"/>
          <w:lang w:eastAsia="zh-CN"/>
        </w:rPr>
        <w:t>) with the LCS-UP binding ID.</w:t>
      </w:r>
    </w:p>
    <w:p w14:paraId="6E9D4528"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5.</w:t>
      </w:r>
      <w:r w:rsidRPr="00A9476C">
        <w:rPr>
          <w:rFonts w:eastAsia="Times New Roman"/>
          <w:lang w:eastAsia="zh-CN"/>
        </w:rPr>
        <w:tab/>
        <w:t>[Conditional] When AMF receives the user plane information from LMF in step 4, AMF forwards it to UE via a DL NAS TRANSPORT message.</w:t>
      </w:r>
    </w:p>
    <w:p w14:paraId="2272F7C2"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6.</w:t>
      </w:r>
      <w:r w:rsidRPr="00A9476C">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F979A6E"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60C3657"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lastRenderedPageBreak/>
        <w:t>7.</w:t>
      </w:r>
      <w:r w:rsidRPr="00A9476C">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7D8D9346"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8.</w:t>
      </w:r>
      <w:r w:rsidRPr="00A9476C">
        <w:rPr>
          <w:rFonts w:eastAsia="Times New Roman"/>
          <w:lang w:eastAsia="zh-CN"/>
        </w:rPr>
        <w:tab/>
        <w:t>[Conditional] AMF sends the acknowledgement received in step 7 to the LMF via Namf_N1messageNotify service.</w:t>
      </w:r>
    </w:p>
    <w:p w14:paraId="3B57E54F"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9.</w:t>
      </w:r>
      <w:r w:rsidRPr="00A9476C">
        <w:rPr>
          <w:rFonts w:eastAsia="Times New Roman"/>
          <w:lang w:eastAsia="zh-CN"/>
        </w:rPr>
        <w:tab/>
        <w:t>[Conditional] LMF responds to AMF that user plane connection between the UE and LMF has been established.</w:t>
      </w:r>
    </w:p>
    <w:p w14:paraId="3604CB5C"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10.</w:t>
      </w:r>
      <w:r w:rsidRPr="00A9476C">
        <w:rPr>
          <w:rFonts w:eastAsia="Times New Roman"/>
          <w:lang w:eastAsia="zh-CN"/>
        </w:rPr>
        <w:tab/>
        <w:t>[Conditional] The AMF stores the LCS-UP connection context as part of UE context</w:t>
      </w:r>
    </w:p>
    <w:p w14:paraId="70FA6315" w14:textId="77777777" w:rsidR="00A9476C" w:rsidRPr="00A9476C" w:rsidRDefault="00A9476C" w:rsidP="00A9476C">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11.</w:t>
      </w:r>
      <w:r w:rsidRPr="00A9476C">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44F47B11" w14:textId="77777777" w:rsidR="0064040A" w:rsidRDefault="0064040A" w:rsidP="0064040A">
      <w:pPr>
        <w:rPr>
          <w:noProof/>
        </w:rPr>
      </w:pPr>
    </w:p>
    <w:p w14:paraId="72222340" w14:textId="77777777" w:rsidR="0064040A" w:rsidRPr="002800F7" w:rsidRDefault="0064040A" w:rsidP="0064040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AF338E" w14:textId="77777777" w:rsidR="0064040A" w:rsidRDefault="0064040A" w:rsidP="0064040A">
      <w:pPr>
        <w:rPr>
          <w:noProof/>
        </w:rPr>
      </w:pPr>
    </w:p>
    <w:p w14:paraId="5E72E396" w14:textId="77777777" w:rsidR="0064040A" w:rsidRPr="0064040A" w:rsidRDefault="0064040A" w:rsidP="006404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201129039"/>
      <w:r w:rsidRPr="0064040A">
        <w:rPr>
          <w:rFonts w:ascii="Arial" w:eastAsia="Times New Roman" w:hAnsi="Arial"/>
          <w:sz w:val="28"/>
          <w:lang w:eastAsia="zh-CN"/>
        </w:rPr>
        <w:t>6.18.3</w:t>
      </w:r>
      <w:r w:rsidRPr="0064040A">
        <w:rPr>
          <w:rFonts w:ascii="Arial" w:eastAsia="Times New Roman" w:hAnsi="Arial"/>
          <w:sz w:val="28"/>
          <w:lang w:eastAsia="zh-CN"/>
        </w:rPr>
        <w:tab/>
        <w:t>Modification of User Plane Connection between UE and LMF</w:t>
      </w:r>
      <w:bookmarkEnd w:id="29"/>
    </w:p>
    <w:p w14:paraId="7891E7BA" w14:textId="77777777" w:rsidR="0064040A" w:rsidRPr="0064040A" w:rsidRDefault="0064040A" w:rsidP="0064040A">
      <w:pPr>
        <w:overflowPunct w:val="0"/>
        <w:autoSpaceDE w:val="0"/>
        <w:autoSpaceDN w:val="0"/>
        <w:adjustRightInd w:val="0"/>
        <w:textAlignment w:val="baseline"/>
        <w:rPr>
          <w:rFonts w:eastAsia="Times New Roman"/>
          <w:lang w:eastAsia="zh-CN"/>
        </w:rPr>
      </w:pPr>
      <w:r w:rsidRPr="0064040A">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30" w:name="_MON_1684549432"/>
    <w:bookmarkEnd w:id="30"/>
    <w:p w14:paraId="1073BC8A" w14:textId="77777777" w:rsidR="0064040A" w:rsidRPr="0064040A" w:rsidRDefault="0064040A" w:rsidP="00640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040A">
        <w:rPr>
          <w:rFonts w:ascii="Arial" w:eastAsia="Times New Roman" w:hAnsi="Arial"/>
          <w:b/>
          <w:lang w:eastAsia="en-GB"/>
        </w:rPr>
        <w:object w:dxaOrig="7797" w:dyaOrig="3825" w14:anchorId="1CE37E59">
          <v:shape id="_x0000_i1029" type="#_x0000_t75" style="width:389.95pt;height:189.35pt" o:ole="">
            <v:imagedata r:id="rId20" o:title=""/>
          </v:shape>
          <o:OLEObject Type="Embed" ProgID="Word.Picture.8" ShapeID="_x0000_i1029" DrawAspect="Content" ObjectID="_1823975700" r:id="rId21"/>
        </w:object>
      </w:r>
    </w:p>
    <w:p w14:paraId="4314B840" w14:textId="77777777" w:rsidR="0064040A" w:rsidRPr="0064040A" w:rsidRDefault="0064040A" w:rsidP="0064040A">
      <w:pPr>
        <w:keepLines/>
        <w:overflowPunct w:val="0"/>
        <w:autoSpaceDE w:val="0"/>
        <w:autoSpaceDN w:val="0"/>
        <w:adjustRightInd w:val="0"/>
        <w:spacing w:after="240"/>
        <w:jc w:val="center"/>
        <w:textAlignment w:val="baseline"/>
        <w:rPr>
          <w:rFonts w:ascii="Arial" w:eastAsia="Times New Roman" w:hAnsi="Arial"/>
          <w:b/>
          <w:lang w:eastAsia="zh-CN"/>
        </w:rPr>
      </w:pPr>
      <w:bookmarkStart w:id="31" w:name="_CRFigure6_18_31"/>
      <w:r w:rsidRPr="0064040A">
        <w:rPr>
          <w:rFonts w:ascii="Arial" w:eastAsia="Times New Roman" w:hAnsi="Arial"/>
          <w:b/>
          <w:lang w:eastAsia="zh-CN"/>
        </w:rPr>
        <w:t xml:space="preserve">Figure </w:t>
      </w:r>
      <w:bookmarkEnd w:id="31"/>
      <w:r w:rsidRPr="0064040A">
        <w:rPr>
          <w:rFonts w:ascii="Arial" w:eastAsia="Times New Roman" w:hAnsi="Arial"/>
          <w:b/>
          <w:lang w:eastAsia="zh-CN"/>
        </w:rPr>
        <w:t>6.18.3-1: Connection modification between UE and LMFs</w:t>
      </w:r>
    </w:p>
    <w:p w14:paraId="0CED38FC" w14:textId="629EDCDC"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0.</w:t>
      </w:r>
      <w:r w:rsidRPr="0064040A">
        <w:rPr>
          <w:rFonts w:eastAsia="Times New Roman"/>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w:t>
      </w:r>
      <w:del w:id="32" w:author="ZTE v3" w:date="2025-11-03T09:40:00Z">
        <w:r w:rsidRPr="0064040A" w:rsidDel="00370403">
          <w:rPr>
            <w:rFonts w:eastAsia="Times New Roman"/>
            <w:lang w:eastAsia="zh-CN"/>
          </w:rPr>
          <w:delText xml:space="preserve">may </w:delText>
        </w:r>
      </w:del>
      <w:ins w:id="33" w:author="ZTE v3" w:date="2025-11-03T09:40:00Z">
        <w:r w:rsidR="00370403">
          <w:rPr>
            <w:rFonts w:eastAsia="Times New Roman"/>
            <w:lang w:eastAsia="zh-CN"/>
          </w:rPr>
          <w:t>shall</w:t>
        </w:r>
        <w:r w:rsidR="00370403" w:rsidRPr="0064040A">
          <w:rPr>
            <w:rFonts w:eastAsia="Times New Roman"/>
            <w:lang w:eastAsia="zh-CN"/>
          </w:rPr>
          <w:t xml:space="preserve"> </w:t>
        </w:r>
      </w:ins>
      <w:r w:rsidRPr="0064040A">
        <w:rPr>
          <w:rFonts w:eastAsia="Times New Roman"/>
          <w:lang w:eastAsia="zh-CN"/>
        </w:rPr>
        <w:t>inform the source LMF about the AMF change using the Nlmf_Locatoion_UPConfig request).</w:t>
      </w:r>
    </w:p>
    <w:p w14:paraId="03AFC4D6"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1a.</w:t>
      </w:r>
      <w:r w:rsidRPr="0064040A">
        <w:rPr>
          <w:rFonts w:eastAsia="Times New Roman"/>
          <w:lang w:eastAsia="zh-CN"/>
        </w:rPr>
        <w:tab/>
        <w:t>[Conditional] The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performed and other steps are skipped.</w:t>
      </w:r>
    </w:p>
    <w:p w14:paraId="091EFC72"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ab/>
        <w:t>If the request is to notify the termination of the user plane connection, the AMF releases the LCS-UP context.</w:t>
      </w:r>
    </w:p>
    <w:p w14:paraId="04C74575" w14:textId="77777777" w:rsidR="0064040A" w:rsidRPr="0064040A" w:rsidRDefault="0064040A" w:rsidP="0064040A">
      <w:pPr>
        <w:keepLines/>
        <w:overflowPunct w:val="0"/>
        <w:autoSpaceDE w:val="0"/>
        <w:autoSpaceDN w:val="0"/>
        <w:adjustRightInd w:val="0"/>
        <w:ind w:left="1135" w:hanging="851"/>
        <w:textAlignment w:val="baseline"/>
        <w:rPr>
          <w:rFonts w:eastAsia="Times New Roman"/>
          <w:lang w:eastAsia="zh-CN"/>
        </w:rPr>
      </w:pPr>
      <w:r w:rsidRPr="0064040A">
        <w:rPr>
          <w:rFonts w:eastAsia="Times New Roman"/>
          <w:lang w:eastAsia="zh-CN"/>
        </w:rPr>
        <w:lastRenderedPageBreak/>
        <w:t>NOTE 1:</w:t>
      </w:r>
      <w:r w:rsidRPr="0064040A">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BC05B24"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2.</w:t>
      </w:r>
      <w:r w:rsidRPr="0064040A">
        <w:rPr>
          <w:rFonts w:eastAsia="Times New Roman"/>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4D75526A"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ab/>
        <w:t>The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reselection and LCS-UP connection modification procedure, e.g. if the source LMF does not perform LMF reselection.</w:t>
      </w:r>
    </w:p>
    <w:p w14:paraId="28E77A5C"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3.</w:t>
      </w:r>
      <w:r w:rsidRPr="0064040A">
        <w:rPr>
          <w:rFonts w:eastAsia="Times New Roman"/>
          <w:lang w:eastAsia="zh-CN"/>
        </w:rPr>
        <w:tab/>
        <w:t>The AMF sends an Nlmf_Location_UPConfig Request towards the source LMF.</w:t>
      </w:r>
    </w:p>
    <w:p w14:paraId="534DEAB2"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ab/>
        <w:t>If this step is to terminate the LCS-UP connection of the LMF, the message includes an indication of LCS-UP connection termination for the LMF to terminate the user plane connection to the UE.</w:t>
      </w:r>
    </w:p>
    <w:p w14:paraId="6F318F3E"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B5142E5"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ab/>
        <w:t>Alternatively, it may include information about AMF reallocation.</w:t>
      </w:r>
    </w:p>
    <w:p w14:paraId="57803151" w14:textId="77777777" w:rsidR="0064040A" w:rsidRPr="0064040A" w:rsidRDefault="0064040A" w:rsidP="0064040A">
      <w:pPr>
        <w:keepLines/>
        <w:overflowPunct w:val="0"/>
        <w:autoSpaceDE w:val="0"/>
        <w:autoSpaceDN w:val="0"/>
        <w:adjustRightInd w:val="0"/>
        <w:ind w:left="1135" w:hanging="851"/>
        <w:textAlignment w:val="baseline"/>
        <w:rPr>
          <w:rFonts w:eastAsia="Times New Roman"/>
          <w:lang w:eastAsia="zh-CN"/>
        </w:rPr>
      </w:pPr>
      <w:r w:rsidRPr="0064040A">
        <w:rPr>
          <w:rFonts w:eastAsia="Times New Roman"/>
          <w:lang w:eastAsia="zh-CN"/>
        </w:rPr>
        <w:t>NOTE 2:</w:t>
      </w:r>
      <w:r w:rsidRPr="0064040A">
        <w:rPr>
          <w:rFonts w:eastAsia="Times New Roman"/>
          <w:lang w:eastAsia="zh-CN"/>
        </w:rPr>
        <w:tab/>
        <w:t>AMF relocation does not necessarily always cause LMF reselection, the AMF relocation information can keep the LMF informed.</w:t>
      </w:r>
    </w:p>
    <w:p w14:paraId="6BF0E05E"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4.</w:t>
      </w:r>
      <w:r w:rsidRPr="0064040A">
        <w:rPr>
          <w:rFonts w:eastAsia="Times New Roman"/>
          <w:lang w:eastAsia="zh-CN"/>
        </w:rPr>
        <w:tab/>
        <w:t>[Conditional] Based on the target LMF identification in the request of step 3, the source LMF should invoke an Nlmf_Location_LocationContextTransfer Request service operation towards the target LMF to provide an indication of user plane connection existing and the current user plane based location context(s) of the UE to the target LMF if there is user plane based periodic and triggered UE location events report context(s).</w:t>
      </w:r>
    </w:p>
    <w:p w14:paraId="12DC5E3A"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4a.</w:t>
      </w:r>
      <w:r w:rsidRPr="0064040A">
        <w:rPr>
          <w:rFonts w:eastAsia="Times New Roman"/>
          <w:lang w:eastAsia="zh-CN"/>
        </w:rPr>
        <w:tab/>
        <w:t>[Conditional] If target LMF decides to perform user plane positioning for the UE, Steps 2-8 of figure 6.18.1-1 are performed between AMF (or Target AMF), UE, and Target LMF with addition that UE also stops using the old user plane connection to Source LMF.</w:t>
      </w:r>
    </w:p>
    <w:p w14:paraId="2B179616"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ab/>
        <w:t>To guarantee that only LCS-UP connection establishment message from target LMF can be sent to the UE which has already an LCS-UP connection, AMF forwards LCS-UP connection establishment message only from Target LMF to the UE and AMF should reject the user plane connection management message from other LMF with proper failures.</w:t>
      </w:r>
    </w:p>
    <w:p w14:paraId="42E59A9D"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5.</w:t>
      </w:r>
      <w:r w:rsidRPr="0064040A">
        <w:rPr>
          <w:rFonts w:eastAsia="Times New Roman"/>
          <w:lang w:eastAsia="zh-CN"/>
        </w:rPr>
        <w:tab/>
        <w:t>The target LMF informs source LMF of the location context transfer operation results.</w:t>
      </w:r>
    </w:p>
    <w:p w14:paraId="7D6963F4" w14:textId="77777777" w:rsidR="0064040A" w:rsidRPr="0064040A" w:rsidRDefault="0064040A" w:rsidP="0064040A">
      <w:pPr>
        <w:keepLines/>
        <w:overflowPunct w:val="0"/>
        <w:autoSpaceDE w:val="0"/>
        <w:autoSpaceDN w:val="0"/>
        <w:adjustRightInd w:val="0"/>
        <w:ind w:left="1135" w:hanging="851"/>
        <w:textAlignment w:val="baseline"/>
        <w:rPr>
          <w:rFonts w:eastAsia="Times New Roman"/>
          <w:lang w:eastAsia="zh-CN"/>
        </w:rPr>
      </w:pPr>
      <w:r w:rsidRPr="0064040A">
        <w:rPr>
          <w:rFonts w:eastAsia="Times New Roman"/>
          <w:lang w:eastAsia="zh-CN"/>
        </w:rPr>
        <w:t>NOTE 3:</w:t>
      </w:r>
      <w:r w:rsidRPr="0064040A">
        <w:rPr>
          <w:rFonts w:eastAsia="Times New Roman"/>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F2C8F8F"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6.</w:t>
      </w:r>
      <w:r w:rsidRPr="0064040A">
        <w:rPr>
          <w:rFonts w:eastAsia="Times New Roman"/>
          <w:lang w:eastAsia="zh-CN"/>
        </w:rPr>
        <w:tab/>
        <w:t>[Conditional] If the user plane connection to source LMF is still active, the source LMF terminates the connection to the UE.</w:t>
      </w:r>
    </w:p>
    <w:p w14:paraId="7B8C4DF7" w14:textId="77777777" w:rsidR="0064040A" w:rsidRPr="0064040A" w:rsidRDefault="0064040A" w:rsidP="0064040A">
      <w:pPr>
        <w:overflowPunct w:val="0"/>
        <w:autoSpaceDE w:val="0"/>
        <w:autoSpaceDN w:val="0"/>
        <w:adjustRightInd w:val="0"/>
        <w:ind w:left="568" w:hanging="284"/>
        <w:textAlignment w:val="baseline"/>
        <w:rPr>
          <w:rFonts w:eastAsia="Times New Roman"/>
          <w:lang w:eastAsia="zh-CN"/>
        </w:rPr>
      </w:pPr>
      <w:r w:rsidRPr="0064040A">
        <w:rPr>
          <w:rFonts w:eastAsia="Times New Roman"/>
          <w:lang w:eastAsia="zh-CN"/>
        </w:rPr>
        <w:t>7.</w:t>
      </w:r>
      <w:r w:rsidRPr="0064040A">
        <w:rPr>
          <w:rFonts w:eastAsia="Times New Roman"/>
          <w:lang w:eastAsia="zh-CN"/>
        </w:rPr>
        <w:tab/>
        <w:t>The Source LMF sends Nlmf_Location_UPConfig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0ABEC54C" w14:textId="77777777" w:rsidR="005E5BDE" w:rsidRDefault="005E5BDE" w:rsidP="005E5BDE">
      <w:pPr>
        <w:rPr>
          <w:noProof/>
        </w:rPr>
      </w:pPr>
    </w:p>
    <w:p w14:paraId="53A39CB2" w14:textId="77777777" w:rsidR="005E5BDE" w:rsidRPr="002800F7" w:rsidRDefault="005E5BDE" w:rsidP="005E5B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BF3952" w14:textId="77777777" w:rsidR="005E5BDE" w:rsidRDefault="005E5BDE" w:rsidP="005E5BDE">
      <w:pPr>
        <w:rPr>
          <w:noProof/>
        </w:rPr>
      </w:pPr>
    </w:p>
    <w:p w14:paraId="6EEAEB9D" w14:textId="77777777" w:rsidR="0060361E" w:rsidRPr="0064040A" w:rsidRDefault="0060361E" w:rsidP="0060361E">
      <w:pPr>
        <w:rPr>
          <w:noProof/>
        </w:rPr>
      </w:pPr>
    </w:p>
    <w:p w14:paraId="7240786D" w14:textId="77777777" w:rsidR="005E5BDE" w:rsidRPr="005E5BDE" w:rsidRDefault="005E5BDE" w:rsidP="005E5B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201129076"/>
      <w:r w:rsidRPr="005E5BDE">
        <w:rPr>
          <w:rFonts w:ascii="Arial" w:eastAsia="Times New Roman" w:hAnsi="Arial"/>
          <w:sz w:val="24"/>
          <w:lang w:eastAsia="en-GB"/>
        </w:rPr>
        <w:t>8.3.2.7</w:t>
      </w:r>
      <w:r w:rsidRPr="005E5BDE">
        <w:rPr>
          <w:rFonts w:ascii="Arial" w:eastAsia="Times New Roman" w:hAnsi="Arial"/>
          <w:sz w:val="24"/>
          <w:lang w:eastAsia="en-GB"/>
        </w:rPr>
        <w:tab/>
        <w:t>Nlmf_Location_UPConfig service operation</w:t>
      </w:r>
      <w:bookmarkEnd w:id="34"/>
    </w:p>
    <w:p w14:paraId="2E58DD51"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Service operation name:</w:t>
      </w:r>
      <w:r w:rsidRPr="005E5BDE">
        <w:rPr>
          <w:rFonts w:eastAsia="Times New Roman"/>
          <w:lang w:eastAsia="en-GB"/>
        </w:rPr>
        <w:t xml:space="preserve"> Nlmf_Location_UPConfig</w:t>
      </w:r>
    </w:p>
    <w:p w14:paraId="222F3FAC"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Description:</w:t>
      </w:r>
      <w:r w:rsidRPr="005E5BDE">
        <w:rPr>
          <w:rFonts w:eastAsia="Times New Roman"/>
          <w:lang w:eastAsia="en-GB"/>
        </w:rPr>
        <w:t xml:space="preserve"> The consumer NF requests to set up, modify or terminate a secure LCS-UP connection for a target UE.</w:t>
      </w:r>
    </w:p>
    <w:p w14:paraId="09AA7BC2"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Required:</w:t>
      </w:r>
      <w:r w:rsidRPr="005E5BDE">
        <w:rPr>
          <w:rFonts w:eastAsia="Times New Roman"/>
          <w:lang w:eastAsia="en-GB"/>
        </w:rPr>
        <w:t xml:space="preserve"> Notification Target Address, Notification Correlation ID, UE identifier (</w:t>
      </w:r>
      <w:del w:id="35" w:author="ZTE v3" w:date="2025-11-03T10:07:00Z">
        <w:r w:rsidRPr="005E5BDE" w:rsidDel="006D3F45">
          <w:rPr>
            <w:rFonts w:eastAsia="Times New Roman"/>
            <w:lang w:eastAsia="en-GB"/>
          </w:rPr>
          <w:delText xml:space="preserve">GPSI, </w:delText>
        </w:r>
      </w:del>
      <w:r w:rsidRPr="005E5BDE">
        <w:rPr>
          <w:rFonts w:eastAsia="Times New Roman"/>
          <w:lang w:eastAsia="en-GB"/>
        </w:rPr>
        <w:t>SUPI).</w:t>
      </w:r>
    </w:p>
    <w:p w14:paraId="6C5A85E2"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Optional:</w:t>
      </w:r>
      <w:r w:rsidRPr="005E5BDE">
        <w:rPr>
          <w:rFonts w:eastAsia="Times New Roman"/>
          <w:lang w:eastAsia="en-GB"/>
        </w:rPr>
        <w:t xml:space="preserve"> AMF reallocation indication, LCS-UP connection termination indication, LCS-UP connection set up request indication, Target LMF identifier.</w:t>
      </w:r>
    </w:p>
    <w:p w14:paraId="67CF2915"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 Required:</w:t>
      </w:r>
      <w:r w:rsidRPr="005E5BDE">
        <w:rPr>
          <w:rFonts w:eastAsia="Times New Roman"/>
          <w:lang w:eastAsia="en-GB"/>
        </w:rPr>
        <w:t xml:space="preserve"> Success/Failure indication</w:t>
      </w:r>
    </w:p>
    <w:p w14:paraId="1167FFBF"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 Optional:</w:t>
      </w:r>
      <w:r w:rsidRPr="005E5BDE">
        <w:rPr>
          <w:rFonts w:eastAsia="Times New Roman"/>
          <w:lang w:eastAsia="en-GB"/>
        </w:rPr>
        <w:t xml:space="preserve"> Failure Cause (in the case of failure indication provided).</w:t>
      </w:r>
    </w:p>
    <w:p w14:paraId="5DCAF231"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lang w:eastAsia="en-GB"/>
        </w:rPr>
        <w:t>See clauses 6.18.2 and 6.18.3 for an example of usage of this service operation.</w:t>
      </w:r>
    </w:p>
    <w:p w14:paraId="3106E4C5" w14:textId="77777777" w:rsidR="005E5BDE" w:rsidRDefault="005E5BDE" w:rsidP="005E5BDE">
      <w:pPr>
        <w:rPr>
          <w:noProof/>
        </w:rPr>
      </w:pPr>
      <w:bookmarkStart w:id="36" w:name="_CR8_3_2_8"/>
      <w:bookmarkStart w:id="37" w:name="_Toc201129077"/>
      <w:bookmarkEnd w:id="36"/>
    </w:p>
    <w:p w14:paraId="70831535" w14:textId="77777777" w:rsidR="005E5BDE" w:rsidRPr="002800F7" w:rsidRDefault="005E5BDE" w:rsidP="005E5B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FD18292" w14:textId="77777777" w:rsidR="005E5BDE" w:rsidRDefault="005E5BDE" w:rsidP="005E5BDE">
      <w:pPr>
        <w:rPr>
          <w:noProof/>
        </w:rPr>
      </w:pPr>
    </w:p>
    <w:p w14:paraId="4DBA174B" w14:textId="77777777" w:rsidR="005E5BDE" w:rsidRPr="005E5BDE" w:rsidRDefault="005E5BDE" w:rsidP="005E5B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E5BDE">
        <w:rPr>
          <w:rFonts w:ascii="Arial" w:eastAsia="Times New Roman" w:hAnsi="Arial"/>
          <w:sz w:val="24"/>
          <w:lang w:eastAsia="en-GB"/>
        </w:rPr>
        <w:t>8.3.2.8</w:t>
      </w:r>
      <w:r w:rsidRPr="005E5BDE">
        <w:rPr>
          <w:rFonts w:ascii="Arial" w:eastAsia="Times New Roman" w:hAnsi="Arial"/>
          <w:sz w:val="24"/>
          <w:lang w:eastAsia="en-GB"/>
        </w:rPr>
        <w:tab/>
        <w:t>Nlmf_Location_UPSubscribe service operation</w:t>
      </w:r>
      <w:bookmarkEnd w:id="37"/>
    </w:p>
    <w:p w14:paraId="771C7BBF"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Service operation name:</w:t>
      </w:r>
      <w:r w:rsidRPr="005E5BDE">
        <w:rPr>
          <w:rFonts w:eastAsia="Times New Roman"/>
          <w:lang w:eastAsia="en-GB"/>
        </w:rPr>
        <w:t xml:space="preserve"> Nlmf_Location_UPSubscribe</w:t>
      </w:r>
    </w:p>
    <w:p w14:paraId="1AC456FC"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Description:</w:t>
      </w:r>
      <w:r w:rsidRPr="005E5BDE">
        <w:rPr>
          <w:rFonts w:eastAsia="Times New Roman"/>
          <w:lang w:eastAsia="en-GB"/>
        </w:rPr>
        <w:t xml:space="preserve"> Allow the consumer NF to subscribe about status of a secure LCS-UP connection for a target UE.</w:t>
      </w:r>
    </w:p>
    <w:p w14:paraId="7949BA1D" w14:textId="366ED8A8"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Required:</w:t>
      </w:r>
      <w:r w:rsidRPr="005E5BDE">
        <w:rPr>
          <w:rFonts w:eastAsia="Times New Roman"/>
          <w:lang w:eastAsia="en-GB"/>
        </w:rPr>
        <w:t xml:space="preserve"> Notification Target Address, Notification Correlation ID, UE identifier (SUPI</w:t>
      </w:r>
      <w:del w:id="38" w:author="ZTE v3" w:date="2025-11-03T10:07:00Z">
        <w:r w:rsidRPr="005E5BDE" w:rsidDel="006D3F45">
          <w:rPr>
            <w:rFonts w:eastAsia="Times New Roman"/>
            <w:lang w:eastAsia="en-GB"/>
          </w:rPr>
          <w:delText xml:space="preserve"> and if available GPSI</w:delText>
        </w:r>
      </w:del>
      <w:r w:rsidRPr="005E5BDE">
        <w:rPr>
          <w:rFonts w:eastAsia="Times New Roman"/>
          <w:lang w:eastAsia="en-GB"/>
        </w:rPr>
        <w:t>).</w:t>
      </w:r>
    </w:p>
    <w:p w14:paraId="1C75F00F"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Optional:</w:t>
      </w:r>
      <w:r w:rsidRPr="005E5BDE">
        <w:rPr>
          <w:rFonts w:eastAsia="Times New Roman"/>
          <w:lang w:eastAsia="en-GB"/>
        </w:rPr>
        <w:t xml:space="preserve"> None.</w:t>
      </w:r>
    </w:p>
    <w:p w14:paraId="73873D4C"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Outputs, Required:</w:t>
      </w:r>
      <w:r w:rsidRPr="005E5BDE">
        <w:rPr>
          <w:rFonts w:eastAsia="Times New Roman"/>
          <w:lang w:eastAsia="en-GB"/>
        </w:rPr>
        <w:t xml:space="preserve"> Subscription Correlation ID.</w:t>
      </w:r>
    </w:p>
    <w:p w14:paraId="26478240" w14:textId="77777777" w:rsidR="005E5BDE" w:rsidRPr="005E5BDE" w:rsidRDefault="005E5BDE" w:rsidP="005E5BDE">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Outputs, Optional:</w:t>
      </w:r>
      <w:r w:rsidRPr="005E5BDE">
        <w:rPr>
          <w:rFonts w:eastAsia="Times New Roman"/>
          <w:lang w:eastAsia="en-GB"/>
        </w:rPr>
        <w:t xml:space="preserve"> None.</w:t>
      </w:r>
    </w:p>
    <w:p w14:paraId="66E24320" w14:textId="77777777" w:rsidR="000A0105" w:rsidRDefault="000A0105" w:rsidP="0060361E">
      <w:pPr>
        <w:rPr>
          <w:noProof/>
        </w:rPr>
      </w:pPr>
    </w:p>
    <w:p w14:paraId="1CD6A9E5" w14:textId="77777777" w:rsidR="005E5BDE" w:rsidRDefault="005E5BD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F7F6B" w14:textId="77777777" w:rsidR="00FD7B07" w:rsidRDefault="00FD7B07">
      <w:r>
        <w:separator/>
      </w:r>
    </w:p>
  </w:endnote>
  <w:endnote w:type="continuationSeparator" w:id="0">
    <w:p w14:paraId="1452C283" w14:textId="77777777" w:rsidR="00FD7B07" w:rsidRDefault="00FD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A28FF" w14:textId="77777777" w:rsidR="00FD7B07" w:rsidRDefault="00FD7B07">
      <w:r>
        <w:separator/>
      </w:r>
    </w:p>
  </w:footnote>
  <w:footnote w:type="continuationSeparator" w:id="0">
    <w:p w14:paraId="52D4FEFF" w14:textId="77777777" w:rsidR="00FD7B07" w:rsidRDefault="00FD7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3">
    <w15:presenceInfo w15:providerId="None" w15:userId="ZT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A0105"/>
    <w:rsid w:val="000A6394"/>
    <w:rsid w:val="000B7FED"/>
    <w:rsid w:val="000C038A"/>
    <w:rsid w:val="000C6598"/>
    <w:rsid w:val="000D44B3"/>
    <w:rsid w:val="000E3290"/>
    <w:rsid w:val="00145D43"/>
    <w:rsid w:val="00192C46"/>
    <w:rsid w:val="001A08B3"/>
    <w:rsid w:val="001A7B60"/>
    <w:rsid w:val="001B52F0"/>
    <w:rsid w:val="001B7A65"/>
    <w:rsid w:val="001C1799"/>
    <w:rsid w:val="001C28B2"/>
    <w:rsid w:val="001D7B95"/>
    <w:rsid w:val="001E41F3"/>
    <w:rsid w:val="00226CF1"/>
    <w:rsid w:val="0026004D"/>
    <w:rsid w:val="002640DD"/>
    <w:rsid w:val="00275D12"/>
    <w:rsid w:val="002848EA"/>
    <w:rsid w:val="00284FEB"/>
    <w:rsid w:val="002860C4"/>
    <w:rsid w:val="002A7E07"/>
    <w:rsid w:val="002B5741"/>
    <w:rsid w:val="002E472E"/>
    <w:rsid w:val="00305409"/>
    <w:rsid w:val="00342DD2"/>
    <w:rsid w:val="00351359"/>
    <w:rsid w:val="003609EF"/>
    <w:rsid w:val="0036231A"/>
    <w:rsid w:val="00363FDB"/>
    <w:rsid w:val="00370403"/>
    <w:rsid w:val="00374DD4"/>
    <w:rsid w:val="003B6FD5"/>
    <w:rsid w:val="003E1A36"/>
    <w:rsid w:val="00410371"/>
    <w:rsid w:val="0041706F"/>
    <w:rsid w:val="004242F1"/>
    <w:rsid w:val="00424B69"/>
    <w:rsid w:val="004B75B7"/>
    <w:rsid w:val="004F29E3"/>
    <w:rsid w:val="005141D9"/>
    <w:rsid w:val="0051580D"/>
    <w:rsid w:val="00547111"/>
    <w:rsid w:val="00592D74"/>
    <w:rsid w:val="005A096A"/>
    <w:rsid w:val="005E2C44"/>
    <w:rsid w:val="005E5BDE"/>
    <w:rsid w:val="0060361E"/>
    <w:rsid w:val="00612C3C"/>
    <w:rsid w:val="00621188"/>
    <w:rsid w:val="006257ED"/>
    <w:rsid w:val="006305F5"/>
    <w:rsid w:val="00632F1E"/>
    <w:rsid w:val="0064040A"/>
    <w:rsid w:val="0065296A"/>
    <w:rsid w:val="00653DE4"/>
    <w:rsid w:val="00665C47"/>
    <w:rsid w:val="00666863"/>
    <w:rsid w:val="00691EBB"/>
    <w:rsid w:val="00695808"/>
    <w:rsid w:val="006B46FB"/>
    <w:rsid w:val="006D3F45"/>
    <w:rsid w:val="006E21FB"/>
    <w:rsid w:val="006E6182"/>
    <w:rsid w:val="00707C88"/>
    <w:rsid w:val="00773648"/>
    <w:rsid w:val="00792342"/>
    <w:rsid w:val="00794E18"/>
    <w:rsid w:val="007977A8"/>
    <w:rsid w:val="007B512A"/>
    <w:rsid w:val="007B6254"/>
    <w:rsid w:val="007C2097"/>
    <w:rsid w:val="007C214F"/>
    <w:rsid w:val="007D5189"/>
    <w:rsid w:val="007D6A07"/>
    <w:rsid w:val="007F7259"/>
    <w:rsid w:val="008040A8"/>
    <w:rsid w:val="008279FA"/>
    <w:rsid w:val="0083473C"/>
    <w:rsid w:val="00853B04"/>
    <w:rsid w:val="00856F7F"/>
    <w:rsid w:val="008626E7"/>
    <w:rsid w:val="00863A1B"/>
    <w:rsid w:val="00870EE7"/>
    <w:rsid w:val="0088257F"/>
    <w:rsid w:val="008863B9"/>
    <w:rsid w:val="00894505"/>
    <w:rsid w:val="008A22FA"/>
    <w:rsid w:val="008A45A6"/>
    <w:rsid w:val="008C682F"/>
    <w:rsid w:val="008D3CCC"/>
    <w:rsid w:val="008E4062"/>
    <w:rsid w:val="008F3789"/>
    <w:rsid w:val="008F410E"/>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543D1"/>
    <w:rsid w:val="00A7671C"/>
    <w:rsid w:val="00A87FF8"/>
    <w:rsid w:val="00A9476C"/>
    <w:rsid w:val="00AA2CBC"/>
    <w:rsid w:val="00AC5820"/>
    <w:rsid w:val="00AD1CD8"/>
    <w:rsid w:val="00AD5DEF"/>
    <w:rsid w:val="00AE51DD"/>
    <w:rsid w:val="00B258BB"/>
    <w:rsid w:val="00B40431"/>
    <w:rsid w:val="00B46E47"/>
    <w:rsid w:val="00B5774B"/>
    <w:rsid w:val="00B67B97"/>
    <w:rsid w:val="00B7793B"/>
    <w:rsid w:val="00B968C8"/>
    <w:rsid w:val="00BA3EC5"/>
    <w:rsid w:val="00BA51D9"/>
    <w:rsid w:val="00BB5DFC"/>
    <w:rsid w:val="00BD279D"/>
    <w:rsid w:val="00BD6BB8"/>
    <w:rsid w:val="00C4595D"/>
    <w:rsid w:val="00C5039F"/>
    <w:rsid w:val="00C66BA2"/>
    <w:rsid w:val="00C870F6"/>
    <w:rsid w:val="00C875E1"/>
    <w:rsid w:val="00C928A7"/>
    <w:rsid w:val="00C95985"/>
    <w:rsid w:val="00CC5026"/>
    <w:rsid w:val="00CC68D0"/>
    <w:rsid w:val="00D03F9A"/>
    <w:rsid w:val="00D05C4B"/>
    <w:rsid w:val="00D06D51"/>
    <w:rsid w:val="00D24991"/>
    <w:rsid w:val="00D468C7"/>
    <w:rsid w:val="00D50255"/>
    <w:rsid w:val="00D60BAA"/>
    <w:rsid w:val="00D61025"/>
    <w:rsid w:val="00D66520"/>
    <w:rsid w:val="00D84AE9"/>
    <w:rsid w:val="00D92ADC"/>
    <w:rsid w:val="00DE34CF"/>
    <w:rsid w:val="00E13F3D"/>
    <w:rsid w:val="00E34898"/>
    <w:rsid w:val="00E41BB9"/>
    <w:rsid w:val="00E948B6"/>
    <w:rsid w:val="00EB09B7"/>
    <w:rsid w:val="00EB0F02"/>
    <w:rsid w:val="00EC7800"/>
    <w:rsid w:val="00EE7D7C"/>
    <w:rsid w:val="00F25D98"/>
    <w:rsid w:val="00F300FB"/>
    <w:rsid w:val="00FB6386"/>
    <w:rsid w:val="00FD21D5"/>
    <w:rsid w:val="00FD7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52FD6-4671-4215-AA7B-C8216923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7787</Words>
  <Characters>44386</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2025-11-06T15:08:00Z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